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DFAE430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07687">
        <w:rPr>
          <w:rFonts w:ascii="Arial" w:hAnsi="Arial" w:cs="Arial"/>
          <w:b/>
          <w:bCs/>
          <w:sz w:val="24"/>
        </w:rPr>
        <w:t>#170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25</w:t>
      </w:r>
      <w:r w:rsidR="00D07687">
        <w:rPr>
          <w:rFonts w:ascii="Arial" w:hAnsi="Arial" w:cs="Arial"/>
          <w:b/>
          <w:bCs/>
          <w:sz w:val="24"/>
        </w:rPr>
        <w:t>xxxxx</w:t>
      </w:r>
    </w:p>
    <w:p w14:paraId="410CAE7A" w14:textId="07BC82C0" w:rsidR="00B268C0" w:rsidRPr="00215BFC" w:rsidRDefault="00F7015F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Goteborg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Sweden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August</w:t>
      </w:r>
      <w:r w:rsidR="00BC3FA4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25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August 29</w:t>
      </w:r>
      <w:r w:rsidR="00275516">
        <w:rPr>
          <w:rFonts w:ascii="Arial" w:hAnsi="Arial" w:cs="Arial"/>
          <w:b/>
          <w:bCs/>
          <w:sz w:val="24"/>
        </w:rPr>
        <w:t>, 202</w:t>
      </w:r>
      <w:r w:rsidR="00BC3FA4">
        <w:rPr>
          <w:rFonts w:ascii="Arial" w:hAnsi="Arial" w:cs="Arial"/>
          <w:b/>
          <w:bCs/>
          <w:sz w:val="24"/>
        </w:rPr>
        <w:t>5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7D10DB3A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07687">
        <w:rPr>
          <w:rFonts w:ascii="Arial" w:hAnsi="Arial" w:cs="Arial"/>
          <w:b/>
          <w:bCs/>
          <w:sz w:val="36"/>
          <w:szCs w:val="36"/>
          <w:lang w:val="en-US"/>
        </w:rPr>
        <w:t>#170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0AB73F7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07687">
        <w:rPr>
          <w:b/>
          <w:bCs/>
          <w:color w:val="auto"/>
        </w:rPr>
        <w:t>#170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165"/>
        <w:gridCol w:w="1620"/>
        <w:gridCol w:w="2345"/>
      </w:tblGrid>
      <w:tr w:rsidR="00987073" w14:paraId="1FAE000E" w14:textId="77777777" w:rsidTr="00987073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3BE666FE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F4 + F5</w:t>
            </w: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165" w:type="dxa"/>
            <w:shd w:val="clear" w:color="auto" w:fill="FBE4D5" w:themeFill="accent2" w:themeFillTint="33"/>
            <w:vAlign w:val="center"/>
          </w:tcPr>
          <w:p w14:paraId="0FF7AA51" w14:textId="666C7049" w:rsidR="00987073" w:rsidRPr="003838BC" w:rsidRDefault="00F7015F" w:rsidP="00E64C14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F1</w:t>
            </w: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292C0857" w:rsidR="00987073" w:rsidRPr="003838BC" w:rsidRDefault="00F7015F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>
              <w:rPr>
                <w:rFonts w:ascii="Arial" w:hAnsi="Arial" w:cs="Arial"/>
                <w:b/>
                <w:color w:val="auto"/>
              </w:rPr>
              <w:t>F2</w:t>
            </w: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3B94949E" w14:textId="30C283D6" w:rsidR="00047D81" w:rsidRDefault="00047D81" w:rsidP="00047D81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2F7F5CFB" w14:textId="18E92C20" w:rsidR="004440C6" w:rsidRPr="004440C6" w:rsidRDefault="0011441C" w:rsidP="00047D81">
      <w:pPr>
        <w:ind w:left="708"/>
        <w:rPr>
          <w:rFonts w:ascii="Arial" w:hAnsi="Arial" w:cs="Arial"/>
          <w:sz w:val="18"/>
          <w:szCs w:val="18"/>
        </w:rPr>
      </w:pPr>
      <w:r w:rsidRPr="00215BFC">
        <w:br w:type="page"/>
      </w:r>
    </w:p>
    <w:tbl>
      <w:tblPr>
        <w:tblW w:w="16377" w:type="dxa"/>
        <w:tblLayout w:type="fixed"/>
        <w:tblLook w:val="04A0" w:firstRow="1" w:lastRow="0" w:firstColumn="1" w:lastColumn="0" w:noHBand="0" w:noVBand="1"/>
        <w:tblPrChange w:id="0" w:author="Andrew Bennett/Communications Research /SRUK/Principal Engineer/Samsung Electronics" w:date="2025-08-18T09:53:00Z">
          <w:tblPr>
            <w:tblW w:w="18718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885"/>
        <w:gridCol w:w="1059"/>
        <w:gridCol w:w="932"/>
        <w:gridCol w:w="1521"/>
        <w:gridCol w:w="66"/>
        <w:gridCol w:w="1764"/>
        <w:gridCol w:w="1418"/>
        <w:gridCol w:w="1417"/>
        <w:gridCol w:w="1237"/>
        <w:gridCol w:w="101"/>
        <w:gridCol w:w="1356"/>
        <w:gridCol w:w="2280"/>
        <w:gridCol w:w="2341"/>
        <w:tblGridChange w:id="1">
          <w:tblGrid>
            <w:gridCol w:w="885"/>
            <w:gridCol w:w="1059"/>
            <w:gridCol w:w="932"/>
            <w:gridCol w:w="1521"/>
            <w:gridCol w:w="66"/>
            <w:gridCol w:w="1764"/>
            <w:gridCol w:w="5"/>
            <w:gridCol w:w="7"/>
            <w:gridCol w:w="1406"/>
            <w:gridCol w:w="137"/>
            <w:gridCol w:w="7"/>
            <w:gridCol w:w="1129"/>
            <w:gridCol w:w="135"/>
            <w:gridCol w:w="7"/>
            <w:gridCol w:w="2"/>
            <w:gridCol w:w="1237"/>
            <w:gridCol w:w="101"/>
            <w:gridCol w:w="1212"/>
            <w:gridCol w:w="144"/>
            <w:gridCol w:w="2136"/>
            <w:gridCol w:w="144"/>
            <w:gridCol w:w="2197"/>
            <w:gridCol w:w="144"/>
          </w:tblGrid>
        </w:tblGridChange>
      </w:tblGrid>
      <w:tr w:rsidR="005B251D" w:rsidRPr="00082901" w14:paraId="05A0962A" w14:textId="38BE1390" w:rsidTr="009715ED">
        <w:trPr>
          <w:trHeight w:val="345"/>
          <w:trPrChange w:id="2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" w:author="Andrew Bennett/Communications Research /SRUK/Principal Engineer/Samsung Electronics" w:date="2025-08-18T09:53:00Z">
              <w:tcPr>
                <w:tcW w:w="885" w:type="dxa"/>
                <w:tcBorders>
                  <w:top w:val="single" w:sz="8" w:space="0" w:color="auto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4" w:author="Andrew Bennett/Communications Research /SRUK/Principal Engineer/Samsung Electronics" w:date="2025-08-18T09:53:00Z">
              <w:tcPr>
                <w:tcW w:w="1059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" w:author="Andrew Bennett/Communications Research /SRUK/Principal Engineer/Samsung Electronics" w:date="2025-08-18T09:53:00Z">
              <w:tcPr>
                <w:tcW w:w="932" w:type="dxa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351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6" w:author="Andrew Bennett/Communications Research /SRUK/Principal Engineer/Samsung Electronics" w:date="2025-08-18T09:53:00Z">
              <w:tcPr>
                <w:tcW w:w="3363" w:type="dxa"/>
                <w:gridSpan w:val="5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91B719B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Monday</w:t>
            </w:r>
          </w:p>
        </w:tc>
        <w:tc>
          <w:tcPr>
            <w:tcW w:w="2835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7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0CE23FDF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2694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8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single" w:sz="8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5EB90B74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2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  <w:tcPrChange w:id="9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  <w:vAlign w:val="center"/>
                <w:hideMark/>
              </w:tcPr>
            </w:tcPrChange>
          </w:tcPr>
          <w:p w14:paraId="7353F619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76316C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  <w:tcPrChange w:id="10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BDD7EE"/>
              </w:tcPr>
            </w:tcPrChange>
          </w:tcPr>
          <w:p w14:paraId="7C116514" w14:textId="77777777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76316C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sz w:val="16"/>
                <w:szCs w:val="16"/>
                <w:lang w:val="en-US" w:eastAsia="ko-KR"/>
              </w:rPr>
              <w:t>(Revisions only unless stated)</w:t>
            </w:r>
          </w:p>
        </w:tc>
      </w:tr>
      <w:tr w:rsidR="005B251D" w:rsidRPr="00484169" w14:paraId="7547BED9" w14:textId="229F5A29" w:rsidTr="009715ED">
        <w:trPr>
          <w:trHeight w:val="345"/>
          <w:trPrChange w:id="11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2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CAD7490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Q0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DB81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4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76B327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  <w:tcPrChange w:id="15" w:author="Andrew Bennett/Communications Research /SRUK/Principal Engineer/Samsung Electronics" w:date="2025-08-18T09:53:00Z">
              <w:tcPr>
                <w:tcW w:w="3363" w:type="dxa"/>
                <w:gridSpan w:val="5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67C450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Opening of meeting at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0900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6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717EDA" w14:textId="38C7222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7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1C5273" w14:textId="581F7C4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TEI20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8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0A93FD24" w14:textId="2FBB07C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3FD8328A" w14:textId="7776EF2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3576000A" w14:textId="3856A764" w:rsidTr="009715ED">
        <w:trPr>
          <w:trHeight w:val="345"/>
          <w:trPrChange w:id="20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1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C717993" w14:textId="02426F1B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2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51E83A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3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946BB2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24" w:author="Andrew Bennett/Communications Research /SRUK/Principal Engineer/Samsung Electronics" w:date="2025-08-18T09:53:00Z">
              <w:tcPr>
                <w:tcW w:w="3363" w:type="dxa"/>
                <w:gridSpan w:val="5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86CF50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5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3CC0B7B" w14:textId="2B58B3B8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R20 AIML_CN_Ph2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6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5E111E0" w14:textId="0C60DB1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27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66778DF2" w14:textId="6B5A899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28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7C69AB3F" w14:textId="14BB71A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337B3D6" w14:textId="6276753E" w:rsidTr="009715ED">
        <w:trPr>
          <w:trHeight w:val="345"/>
          <w:trPrChange w:id="29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0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AEC40E6" w14:textId="3BBE1D7C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1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82730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32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B8475BE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33" w:author="Andrew Bennett/Communications Research /SRUK/Principal Engineer/Samsung Electronics" w:date="2025-08-18T09:53:00Z">
              <w:tcPr>
                <w:tcW w:w="3363" w:type="dxa"/>
                <w:gridSpan w:val="5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63A5C0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4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68D51873" w14:textId="22BA505F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Drafting: R20 AmbientIoT</w:t>
            </w: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5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217ECB6" w14:textId="731BBC44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36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AE0E266" w14:textId="0B5D41C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37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CDAA3A0" w14:textId="5A26B54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25574E0C" w14:textId="4C1F9897" w:rsidTr="009715ED">
        <w:trPr>
          <w:trHeight w:val="345"/>
          <w:trPrChange w:id="38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39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AFAE0D3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0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158FCE7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41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8EFFCC6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42" w:author="Andrew Bennett/Communications Research /SRUK/Principal Engineer/Samsung Electronics" w:date="2025-08-18T09:53:00Z">
              <w:tcPr>
                <w:tcW w:w="3363" w:type="dxa"/>
                <w:gridSpan w:val="5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C1207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3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106EAE4" w14:textId="1D7B1CBA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  <w:tcPrChange w:id="44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hideMark/>
              </w:tcPr>
            </w:tcPrChange>
          </w:tcPr>
          <w:p w14:paraId="416E041F" w14:textId="60EDB52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45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4A0E431" w14:textId="13B1DDC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46" w:author="Andrew Bennett/Communications Research /SRUK/Principal Engineer/Samsung Electronics" w:date="2025-08-18T09:28:00Z">
              <w:r w:rsidRPr="0076316C" w:rsidDel="005B2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</w:delText>
              </w:r>
            </w:del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47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881B57C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48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34BB9E2D" w14:textId="3E1886B6" w:rsidTr="009715ED">
        <w:trPr>
          <w:trHeight w:val="345"/>
          <w:trPrChange w:id="49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0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159F2C2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Q1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1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2C2D27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52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71219B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351" w:type="dxa"/>
            <w:gridSpan w:val="3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  <w:tcPrChange w:id="53" w:author="Andrew Bennett/Communications Research /SRUK/Principal Engineer/Samsung Electronics" w:date="2025-08-18T09:53:00Z">
              <w:tcPr>
                <w:tcW w:w="3363" w:type="dxa"/>
                <w:gridSpan w:val="5"/>
                <w:vMerge w:val="restart"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461F7" w14:textId="3B4ED76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4B02BB8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ins w:id="54" w:author="Andrew Bennett/Communications Research /SRUK/Principal Engineer/Samsung Electronics" w:date="2025-08-18T09:20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[15]</w:t>
              </w:r>
            </w:ins>
          </w:p>
          <w:p w14:paraId="6C70870C" w14:textId="32165DF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(19.50)</w:t>
            </w:r>
            <w:ins w:id="55" w:author="Andrew Bennett/Communications Research /SRUK/Principal Engineer/Samsung Electronics" w:date="2025-08-18T09:20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[9]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56" w:author="Andrew Bennett/Communications Research /SRUK/Principal Engineer/Samsung Electronics" w:date="2025-08-18T09:53:00Z">
              <w:tcPr>
                <w:tcW w:w="15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E7303A" w14:textId="77777777" w:rsidR="00B3792B" w:rsidRPr="00B85F2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7" w:author="Andrew Bennett/Communications Research /SRUK/Principal Engineer/Samsung Electronics" w:date="2025-08-18T15:53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58" w:author="Andrew Bennett/Communications Research /SRUK/Principal Engineer/Samsung Electronics" w:date="2025-08-18T15:53:00Z">
              <w:r w:rsidRPr="00B85F2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Pre-Rel-19 maint</w:t>
              </w:r>
            </w:ins>
          </w:p>
          <w:p w14:paraId="4731F9DC" w14:textId="77777777" w:rsidR="00B3792B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59" w:author="Andrew Bennett/Communications Research /SRUK/Principal Engineer/Samsung Electronics" w:date="2025-08-18T15:53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60" w:author="Andrew Bennett/Communications Research /SRUK/Principal Engineer/Samsung Electronics" w:date="2025-08-18T15:53:00Z">
              <w:r w:rsidRPr="00DB2A2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5</w:t>
              </w:r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.x, 6.x, 7.x [14]</w:t>
              </w:r>
            </w:ins>
          </w:p>
          <w:p w14:paraId="7686D19F" w14:textId="1E3B6216" w:rsidR="005B251D" w:rsidRPr="0076316C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61" w:author="Andrew Bennett/Communications Research /SRUK/Principal Engineer/Samsung Electronics" w:date="2025-08-18T15:53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5GSAT_ARC [3]</w:t>
              </w:r>
            </w:ins>
            <w:del w:id="62" w:author="Andrew Bennett/Communications Research /SRUK/Principal Engineer/Samsung Electronics" w:date="2025-08-18T15:53:00Z">
              <w:r w:rsidR="005B251D" w:rsidRPr="0076316C" w:rsidDel="00B3792B">
                <w:rPr>
                  <w:rFonts w:ascii="Arial" w:hAnsi="Arial" w:cs="Arial"/>
                  <w:sz w:val="16"/>
                  <w:szCs w:val="16"/>
                </w:rPr>
                <w:delText>5G_ProSe_Ph3 (</w:delText>
              </w:r>
              <w:r w:rsidR="005B251D" w:rsidRPr="0076316C" w:rsidDel="00B3792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63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delText>19.7.2)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64" w:author="Andrew Bennett/Communications Research /SRUK/Principal Engineer/Samsung Electronics" w:date="2025-08-18T09:53:00Z">
              <w:tcPr>
                <w:tcW w:w="127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3F9B8D8" w14:textId="6475112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65" w:author="Andrew Bennett/Communications Research /SRUK/Principal Engineer/Samsung Electronics" w:date="2025-08-18T09:35:00Z">
              <w:r w:rsidRPr="0076316C" w:rsidDel="00180B22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Rel-19 (19.50)</w:delText>
              </w:r>
            </w:del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66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8AA38D" w14:textId="79D0ED5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67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68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0E34F616" w14:textId="75478115" w:rsidR="005B251D" w:rsidRPr="00B85F2C" w:rsidRDefault="005B251D" w:rsidP="00032325">
            <w:pPr>
              <w:pStyle w:val="ListParagraph"/>
              <w:numPr>
                <w:ilvl w:val="0"/>
                <w:numId w:val="32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WT1.2</w:t>
            </w:r>
            <w:ins w:id="69" w:author="Andrew Bennett/Communications Research /SRUK/Principal Engineer/Samsung Electronics" w:date="2025-08-18T09:38:00Z">
              <w:r w:rsidR="00DC246A" w:rsidRPr="00457101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[86]</w:t>
              </w:r>
            </w:ins>
            <w:r w:rsidRPr="00457101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WT1.1</w:t>
            </w:r>
            <w:ins w:id="70" w:author="Andrew Bennett/Communications Research /SRUK/Principal Engineer/Samsung Electronics" w:date="2025-08-18T09:38:00Z">
              <w:r w:rsidR="00DC246A" w:rsidRPr="00B85F2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[27]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71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20D165A3" w14:textId="29966E71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2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13110919" w14:textId="13526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099C9D48" w14:textId="43E9FD8A" w:rsidTr="009715ED">
        <w:trPr>
          <w:trHeight w:val="345"/>
          <w:trPrChange w:id="73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4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CAFF50C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5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55898E4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76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2EE19E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77" w:author="Andrew Bennett/Communications Research /SRUK/Principal Engineer/Samsung Electronics" w:date="2025-08-18T09:53:00Z">
              <w:tcPr>
                <w:tcW w:w="3363" w:type="dxa"/>
                <w:gridSpan w:val="5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136479CE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78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0A180DF" w14:textId="57BF07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FS_AIML_CN_Ph2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79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20.3.1)</w:t>
            </w:r>
            <w:ins w:id="80" w:author="Andrew Bennett/Communications Research /SRUK/Principal Engineer/Samsung Electronics" w:date="2025-08-18T09:35:00Z">
              <w:r w:rsidR="00180B22"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81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[48]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2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ED9A4DC" w14:textId="342AF3E0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  <w:tcPrChange w:id="83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1E964817" w14:textId="0B17B9A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84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280C0C95" w14:textId="2F310A38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B4207E5" w14:textId="4355AFE0" w:rsidTr="009715ED">
        <w:trPr>
          <w:trHeight w:val="345"/>
          <w:trPrChange w:id="85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6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4A801D" w14:textId="77777777" w:rsidR="005B251D" w:rsidRPr="00457101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7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D21B1C6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88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ADDF95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  <w:tcPrChange w:id="89" w:author="Andrew Bennett/Communications Research /SRUK/Principal Engineer/Samsung Electronics" w:date="2025-08-18T09:53:00Z">
              <w:tcPr>
                <w:tcW w:w="3363" w:type="dxa"/>
                <w:gridSpan w:val="5"/>
                <w:vMerge/>
                <w:tcBorders>
                  <w:top w:val="nil"/>
                  <w:left w:val="single" w:sz="4" w:space="0" w:color="auto"/>
                  <w:bottom w:val="single" w:sz="4" w:space="0" w:color="000000"/>
                  <w:right w:val="single" w:sz="4" w:space="0" w:color="auto"/>
                </w:tcBorders>
                <w:vAlign w:val="center"/>
                <w:hideMark/>
              </w:tcPr>
            </w:tcPrChange>
          </w:tcPr>
          <w:p w14:paraId="39672B20" w14:textId="7777777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0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5EE35DA" w14:textId="40CAD446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FS_AmbientIoT_ARC_Ph2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91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20.5.1)</w:t>
            </w:r>
            <w:ins w:id="92" w:author="Andrew Bennett/Communications Research /SRUK/Principal Engineer/Samsung Electronics" w:date="2025-08-18T09:35:00Z">
              <w:r w:rsidR="00180B22"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93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[64]</w:t>
              </w:r>
            </w:ins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4" w:author="Andrew Bennett/Communications Research /SRUK/Principal Engineer/Samsung Electronics" w:date="2025-08-18T09:53:00Z">
              <w:tcPr>
                <w:tcW w:w="1239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4DDEEE54" w14:textId="1389AE89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5" w:author="Andrew Bennett/Communications Research /SRUK/Principal Engineer/Samsung Electronics" w:date="2025-08-18T09:53:00Z">
              <w:tcPr>
                <w:tcW w:w="1457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94D41F" w14:textId="23F97837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96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0E9A80A2" w14:textId="2839CB8E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97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78831193" w14:textId="18254AFC" w:rsidR="005B251D" w:rsidRPr="0076316C" w:rsidRDefault="005B251D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41ED05A3" w14:textId="0E8D00D5" w:rsidTr="009715ED">
        <w:trPr>
          <w:trHeight w:val="345"/>
          <w:trPrChange w:id="98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99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2F35C46B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0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CBD09D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1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3B2EAC0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02" w:author="Andrew Bennett/Communications Research /SRUK/Principal Engineer/Samsung Electronics" w:date="2025-08-18T09:53:00Z">
              <w:tcPr>
                <w:tcW w:w="3363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88A9A95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3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4858FA47" w14:textId="2FEE9A49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4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8865FD2" w14:textId="7B23213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105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616AF96" w14:textId="4C42CD8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06" w:author="Andrew Bennett/Communications Research /SRUK/Principal Engineer/Samsung Electronics" w:date="2025-08-18T09:28:00Z">
              <w:r w:rsidRPr="0076316C" w:rsidDel="005B2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</w:delText>
              </w:r>
            </w:del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07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3B17F32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08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29DC92DD" w14:textId="227A477A" w:rsidTr="009715ED">
        <w:trPr>
          <w:trHeight w:val="345"/>
          <w:trPrChange w:id="109" w:author="Andrew Bennett/Communications Research /SRUK/Principal Engineer/Samsung Electronics" w:date="2025-08-18T09:53:00Z">
            <w:trPr>
              <w:wAfter w:w="7" w:type="dxa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0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CFE1788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Q2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1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AD983A9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12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59CE0A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3" w:author="Andrew Bennett/Communications Research /SRUK/Principal Engineer/Samsung Electronics" w:date="2025-08-18T09:53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CD88859" w14:textId="7B2DFA8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14" w:author="Andrew Bennett/Communications Research /SRUK/Principal Engineer/Samsung Electronics" w:date="2025-08-18T09:56:00Z">
              <w:r w:rsidRPr="00457101" w:rsidDel="0045710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5G_Femto (19.12.2)</w:delText>
              </w:r>
            </w:del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15" w:author="Andrew Bennett/Communications Research /SRUK/Principal Engineer/Samsung Electronics" w:date="2025-08-18T09:53:00Z">
              <w:tcPr>
                <w:tcW w:w="1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62729A" w14:textId="552F7F66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UAS_Ph3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16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19.10.2)</w:t>
            </w:r>
            <w:ins w:id="117" w:author="Andrew Bennett/Communications Research /SRUK/Principal Engineer/Samsung Electronics" w:date="2025-08-18T09:20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18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</w:t>
              </w:r>
            </w:ins>
            <w:ins w:id="119" w:author="Andrew Bennett/Communications Research /SRUK/Principal Engineer/Samsung Electronics" w:date="2025-08-18T09:21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20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>17]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PrChange w:id="121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FFFFF"/>
              </w:tcPr>
            </w:tcPrChange>
          </w:tcPr>
          <w:p w14:paraId="3C7715D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22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23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51D37049" w14:textId="4EB50509" w:rsidR="005B251D" w:rsidRPr="00B85F2C" w:rsidRDefault="005B251D" w:rsidP="00032325">
            <w:pPr>
              <w:pStyle w:val="ListParagraph"/>
              <w:numPr>
                <w:ilvl w:val="0"/>
                <w:numId w:val="30"/>
              </w:numPr>
              <w:rPr>
                <w:rFonts w:ascii="Arial" w:eastAsia="Batang" w:hAnsi="Arial" w:cs="Arial"/>
                <w:sz w:val="16"/>
                <w:szCs w:val="16"/>
                <w:lang w:eastAsia="ar-SA"/>
              </w:rPr>
            </w:pPr>
            <w:r w:rsidRPr="0076316C">
              <w:rPr>
                <w:rFonts w:ascii="Arial" w:eastAsia="Batang" w:hAnsi="Arial" w:cs="Arial"/>
                <w:sz w:val="16"/>
                <w:szCs w:val="16"/>
                <w:lang w:eastAsia="ar-SA"/>
              </w:rPr>
              <w:t>General</w:t>
            </w:r>
            <w:ins w:id="124" w:author="Andrew Bennett/Communications Research /SRUK/Principal Engineer/Samsung Electronics" w:date="2025-08-18T09:35:00Z">
              <w:r w:rsidR="00180B22" w:rsidRPr="00457101">
                <w:rPr>
                  <w:rFonts w:ascii="Arial" w:eastAsia="Batang" w:hAnsi="Arial" w:cs="Arial"/>
                  <w:sz w:val="16"/>
                  <w:szCs w:val="16"/>
                  <w:lang w:eastAsia="ar-SA"/>
                </w:rPr>
                <w:t xml:space="preserve"> [21]</w:t>
              </w:r>
            </w:ins>
            <w:r w:rsidRPr="00B85F2C">
              <w:rPr>
                <w:rFonts w:ascii="Arial" w:eastAsia="Batang" w:hAnsi="Arial" w:cs="Arial"/>
                <w:sz w:val="16"/>
                <w:szCs w:val="16"/>
                <w:lang w:eastAsia="ar-SA"/>
              </w:rPr>
              <w:t>, WT1.1</w:t>
            </w:r>
            <w:ins w:id="125" w:author="Andrew Bennett/Communications Research /SRUK/Principal Engineer/Samsung Electronics" w:date="2025-08-18T09:35:00Z">
              <w:r w:rsidR="00180B22" w:rsidRPr="00B85F2C">
                <w:rPr>
                  <w:rFonts w:ascii="Arial" w:eastAsia="Batang" w:hAnsi="Arial" w:cs="Arial"/>
                  <w:sz w:val="16"/>
                  <w:szCs w:val="16"/>
                  <w:lang w:eastAsia="ar-SA"/>
                </w:rPr>
                <w:t xml:space="preserve"> [27]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26" w:author="Andrew Bennett/Communications Research /SRUK/Principal Engineer/Samsung Electronics" w:date="2025-08-18T09:53:00Z">
              <w:tcPr>
                <w:tcW w:w="270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AFB5A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27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28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3787818D" w14:textId="3E0A9332" w:rsidR="005B251D" w:rsidRPr="0076316C" w:rsidRDefault="005B251D" w:rsidP="00032325">
            <w:pPr>
              <w:pStyle w:val="ListParagraph"/>
              <w:numPr>
                <w:ilvl w:val="0"/>
                <w:numId w:val="33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WT1.4</w:t>
            </w:r>
            <w:ins w:id="129" w:author="Andrew Bennett/Communications Research /SRUK/Principal Engineer/Samsung Electronics" w:date="2025-08-18T09:38:00Z">
              <w:r w:rsidR="00DC246A" w:rsidRPr="00457101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[11]</w:t>
              </w:r>
            </w:ins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WT2</w:t>
            </w:r>
            <w:ins w:id="130" w:author="Andrew Bennett/Communications Research /SRUK/Principal Engineer/Samsung Electronics" w:date="2025-08-18T09:38:00Z">
              <w:r w:rsidR="00DC246A" w:rsidRPr="00B85F2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[16]</w:t>
              </w:r>
            </w:ins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WT1.3</w:t>
            </w:r>
            <w:ins w:id="131" w:author="Andrew Bennett/Communications Research /SRUK/Principal Engineer/Samsung Electronics" w:date="2025-08-18T09:38:00Z">
              <w:r w:rsidR="00DC246A" w:rsidRPr="0076316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</w:t>
              </w:r>
            </w:ins>
            <w:ins w:id="132" w:author="Andrew Bennett/Communications Research /SRUK/Principal Engineer/Samsung Electronics" w:date="2025-08-18T09:39:00Z">
              <w:r w:rsidR="00DC246A" w:rsidRPr="0076316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>13]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tcPrChange w:id="133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auto"/>
              </w:tcPr>
            </w:tcPrChange>
          </w:tcPr>
          <w:p w14:paraId="6481E0AD" w14:textId="39D427D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4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</w:tcPr>
            </w:tcPrChange>
          </w:tcPr>
          <w:p w14:paraId="22853FA7" w14:textId="25E703C5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151C31F3" w14:textId="659332CC" w:rsidTr="009715ED">
        <w:trPr>
          <w:trHeight w:val="345"/>
          <w:trPrChange w:id="135" w:author="Andrew Bennett/Communications Research /SRUK/Principal Engineer/Samsung Electronics" w:date="2025-08-18T09:53:00Z">
            <w:trPr>
              <w:wAfter w:w="7" w:type="dxa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6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DFAFB3C" w14:textId="77777777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7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084E331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38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50CCA0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39" w:author="Andrew Bennett/Communications Research /SRUK/Principal Engineer/Samsung Electronics" w:date="2025-08-18T09:53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20496D13" w14:textId="0A0A10BB" w:rsidR="005B251D" w:rsidRPr="0076316C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5GSAT_Ph3-ARC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40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19.1.2)</w:t>
            </w:r>
            <w:ins w:id="141" w:author="Andrew Bennett/Communications Research /SRUK/Principal Engineer/Samsung Electronics" w:date="2025-08-18T09:21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42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[29]</w:t>
              </w:r>
            </w:ins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tcPrChange w:id="143" w:author="Andrew Bennett/Communications Research /SRUK/Principal Engineer/Samsung Electronics" w:date="2025-08-18T09:53:00Z">
              <w:tcPr>
                <w:tcW w:w="1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FBE4D5" w:themeFill="accent2" w:themeFillTint="33"/>
              </w:tcPr>
            </w:tcPrChange>
          </w:tcPr>
          <w:p w14:paraId="46B073A5" w14:textId="33E6C353" w:rsidR="005B251D" w:rsidRPr="004635B0" w:rsidRDefault="005B251D" w:rsidP="00484169">
            <w:pPr>
              <w:pStyle w:val="Heading2"/>
              <w:overflowPunct/>
              <w:autoSpaceDE/>
              <w:autoSpaceDN/>
              <w:adjustRightInd/>
              <w:spacing w:line="259" w:lineRule="auto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635B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FS_5GSAT_Ph4_ARC (</w:t>
            </w:r>
            <w:r w:rsidRPr="004635B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44" w:author="Andrew Bennett/Communications Research /SRUK/Principal Engineer/Samsung Electronics" w:date="2025-08-18T16:02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20.1.1)</w:t>
            </w:r>
            <w:ins w:id="145" w:author="Andrew Bennett/Communications Research /SRUK/Principal Engineer/Samsung Electronics" w:date="2025-08-18T09:21:00Z">
              <w:r w:rsidRPr="004635B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46" w:author="Andrew Bennett/Communications Research /SRUK/Principal Engineer/Samsung Electronics" w:date="2025-08-18T16:02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[73]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47" w:author="Andrew Bennett/Communications Research /SRUK/Principal Engineer/Samsung Electronics" w:date="2025-08-18T09:53:00Z">
              <w:tcPr>
                <w:tcW w:w="1550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054D914C" w14:textId="5E51AF9D" w:rsidR="005B251D" w:rsidRPr="0076316C" w:rsidRDefault="005B251D" w:rsidP="0097306C">
            <w:pPr>
              <w:spacing w:after="0"/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48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19.3.2)</w:t>
            </w:r>
            <w:ins w:id="149" w:author="Andrew Bennett/Communications Research /SRUK/Principal Engineer/Samsung Electronics" w:date="2025-08-18T09:36:00Z">
              <w:r w:rsidR="00180B22"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50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[61]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51" w:author="Andrew Bennett/Communications Research /SRUK/Principal Engineer/Samsung Electronics" w:date="2025-08-18T09:53:00Z">
              <w:tcPr>
                <w:tcW w:w="127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4D8C9C03" w14:textId="55B04C1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2" w:author="Andrew Bennett/Communications Research /SRUK/Principal Engineer/Samsung Electronics" w:date="2025-08-18T09:51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0D4F37FA" w14:textId="3D6A1F55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3" w:author="Andrew Bennett/Communications Research /SRUK/Principal Engineer/Samsung Electronics" w:date="2025-08-18T09:52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54" w:author="Andrew Bennett/Communications Research /SRUK/Principal Engineer/Samsung Electronics" w:date="2025-08-18T09:52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XRM [6]</w:t>
              </w:r>
            </w:ins>
          </w:p>
          <w:p w14:paraId="6A06294F" w14:textId="77777777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55" w:author="Andrew Bennett/Communications Research /SRUK/Principal Engineer/Samsung Electronics" w:date="2025-08-18T09:53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156" w:author="Andrew Bennett/Communications Research /SRUK/Principal Engineer/Samsung Electronics" w:date="2025-08-18T09:52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EDGE_Ph2 [</w:t>
              </w:r>
            </w:ins>
            <w:ins w:id="157" w:author="Andrew Bennett/Communications Research /SRUK/Principal Engineer/Samsung Electronics" w:date="2025-08-18T09:53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4]</w:t>
              </w:r>
            </w:ins>
          </w:p>
          <w:p w14:paraId="7A5164BE" w14:textId="7548CF8E" w:rsidR="009715ED" w:rsidRPr="0076316C" w:rsidRDefault="009715E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158" w:author="Andrew Bennett/Communications Research /SRUK/Principal Engineer/Samsung Electronics" w:date="2025-08-18T09:55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159" w:author="Andrew Bennett/Communications Research /SRUK/Principal Engineer/Samsung Electronics" w:date="2025-08-18T09:53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NG_RTC [</w:t>
              </w:r>
            </w:ins>
            <w:ins w:id="160" w:author="Andrew Bennett/Communications Research /SRUK/Principal Engineer/Samsung Electronics" w:date="2025-08-18T09:54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1]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61" w:author="Andrew Bennett/Communications Research /SRUK/Principal Engineer/Samsung Electronics" w:date="2025-08-18T09:53:00Z">
              <w:tcPr>
                <w:tcW w:w="2703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FCE4D6"/>
              </w:tcPr>
            </w:tcPrChange>
          </w:tcPr>
          <w:p w14:paraId="1F92CB21" w14:textId="4028D9F0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  <w:tcPrChange w:id="162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5D877F70" w14:textId="1B09FF0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  <w:tcPrChange w:id="163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FCE4D6"/>
              </w:tcPr>
            </w:tcPrChange>
          </w:tcPr>
          <w:p w14:paraId="11610E1E" w14:textId="3E66F30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1A0D7EB" w14:textId="2A351055" w:rsidTr="009715ED">
        <w:trPr>
          <w:trHeight w:val="345"/>
          <w:trPrChange w:id="164" w:author="Andrew Bennett/Communications Research /SRUK/Principal Engineer/Samsung Electronics" w:date="2025-08-18T09:53:00Z">
            <w:trPr>
              <w:wAfter w:w="7" w:type="dxa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5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5B4F2EB" w14:textId="77777777" w:rsidR="005B251D" w:rsidRPr="00457101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6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9D811B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167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12B7191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68" w:author="Andrew Bennett/Communications Research /SRUK/Principal Engineer/Samsung Electronics" w:date="2025-08-18T09:53:00Z">
              <w:tcPr>
                <w:tcW w:w="1521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5F4C8370" w14:textId="77777777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69" w:author="Andrew Bennett/Communications Research /SRUK/Principal Engineer/Samsung Electronics" w:date="2025-08-18T09:43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6FA81C3" w14:textId="7999542D" w:rsidR="00DC246A" w:rsidRPr="0076316C" w:rsidRDefault="00DC246A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70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ins w:id="171" w:author="Andrew Bennett/Communications Research /SRUK/Principal Engineer/Samsung Electronics" w:date="2025-08-18T09:43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GMEC </w:t>
              </w:r>
            </w:ins>
            <w:ins w:id="172" w:author="Andrew Bennett/Communications Research /SRUK/Principal Engineer/Samsung Electronics" w:date="2025-08-18T09:44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[9]</w:t>
              </w:r>
            </w:ins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tcPrChange w:id="173" w:author="Andrew Bennett/Communications Research /SRUK/Principal Engineer/Samsung Electronics" w:date="2025-08-18T09:53:00Z">
              <w:tcPr>
                <w:tcW w:w="1835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DEEAF6" w:themeFill="accent1" w:themeFillTint="33"/>
              </w:tcPr>
            </w:tcPrChange>
          </w:tcPr>
          <w:p w14:paraId="57E4E6B7" w14:textId="5810DD18" w:rsidR="005B251D" w:rsidRPr="004635B0" w:rsidDel="004635B0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174" w:author="Andrew Bennett/Communications Research /SRUK/Principal Engineer/Samsung Electronics" w:date="2025-08-18T16:02:00Z"/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175" w:author="Andrew Bennett/Communications Research /SRUK/Principal Engineer/Samsung Electronics" w:date="2025-08-18T16:02:00Z">
                  <w:rPr>
                    <w:del w:id="176" w:author="Andrew Bennett/Communications Research /SRUK/Principal Engineer/Samsung Electronics" w:date="2025-08-18T16:02:00Z"/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del w:id="177" w:author="Andrew Bennett/Communications Research /SRUK/Principal Engineer/Samsung Electronics" w:date="2025-08-18T16:02:00Z">
              <w:r w:rsidRPr="004635B0" w:rsidDel="004635B0">
                <w:rPr>
                  <w:rFonts w:ascii="Arial" w:hAnsi="Arial" w:cs="Arial"/>
                  <w:sz w:val="16"/>
                  <w:szCs w:val="16"/>
                </w:rPr>
                <w:delText>UIA_ARC (</w:delText>
              </w:r>
              <w:r w:rsidRPr="004635B0" w:rsidDel="004635B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78" w:author="Andrew Bennett/Communications Research /SRUK/Principal Engineer/Samsung Electronics" w:date="2025-08-18T16:02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delText>19.8.2)</w:delText>
              </w:r>
            </w:del>
          </w:p>
          <w:p w14:paraId="6AB09F57" w14:textId="06080A84" w:rsidR="005B251D" w:rsidRPr="004635B0" w:rsidRDefault="005B251D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algun Gothic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79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DDBA61" w14:textId="665DBAEF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33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80" w:author="Andrew Bennett/Communications Research /SRUK/Principal Engineer/Samsung Electronics" w:date="2025-08-18T09:53:00Z">
              <w:tcPr>
                <w:tcW w:w="1347" w:type="dxa"/>
                <w:gridSpan w:val="4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4007A1C" w14:textId="3F0DF96C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1" w:author="Andrew Bennett/Communications Research /SRUK/Principal Engineer/Samsung Electronics" w:date="2025-08-18T09:44:00Z">
              <w:r w:rsidRPr="0076316C" w:rsidDel="007A5968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13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82" w:author="Andrew Bennett/Communications Research /SRUK/Principal Engineer/Samsung Electronics" w:date="2025-08-18T09:53:00Z">
              <w:tcPr>
                <w:tcW w:w="1356" w:type="dxa"/>
                <w:gridSpan w:val="2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25462D3F" w14:textId="77777777" w:rsidR="00B3792B" w:rsidRPr="00B3792B" w:rsidRDefault="00B3792B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83" w:author="Andrew Bennett/Communications Research /SRUK/Principal Engineer/Samsung Electronics" w:date="2025-08-18T15:50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184" w:author="Andrew Bennett/Communications Research /SRUK/Principal Engineer/Samsung Electronics" w:date="2025-08-18T15:50:00Z">
              <w:r w:rsidRPr="00B3792B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  <w:rPrChange w:id="185" w:author="Andrew Bennett/Communications Research /SRUK/Principal Engineer/Samsung Electronics" w:date="2025-08-18T15:51:00Z">
                    <w:rPr>
                      <w:rFonts w:ascii="Arial" w:eastAsia="Malgun Gothic" w:hAnsi="Arial" w:cs="Arial"/>
                      <w:color w:val="auto"/>
                      <w:sz w:val="16"/>
                      <w:szCs w:val="16"/>
                      <w:highlight w:val="yellow"/>
                      <w:lang w:val="en-US" w:eastAsia="ko-KR"/>
                    </w:rPr>
                  </w:rPrChange>
                </w:rPr>
                <w:t>EnergySys (</w:t>
              </w:r>
              <w:r w:rsidRPr="00B3792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186" w:author="Andrew Bennett/Communications Research /SRUK/Principal Engineer/Samsung Electronics" w:date="2025-08-18T15:51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19.4.2) [31]</w:t>
              </w:r>
            </w:ins>
          </w:p>
          <w:p w14:paraId="1943D2B0" w14:textId="54E79E72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187" w:author="Andrew Bennett/Communications Research /SRUK/Principal Engineer/Samsung Electronics" w:date="2025-08-18T09:44:00Z">
              <w:r w:rsidRPr="00B3792B" w:rsidDel="007A5968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188" w:author="Andrew Bennett/Communications Research /SRUK/Principal Engineer/Samsung Electronics" w:date="2025-08-18T15:51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delText>Pre-Rel-19 maint</w:delText>
              </w:r>
            </w:del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189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59F66D4C" w14:textId="6988D2A1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190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3F0DBCFE" w14:textId="698D43F4" w:rsidR="005B251D" w:rsidRPr="0076316C" w:rsidRDefault="005B251D" w:rsidP="009911C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5B251D" w:rsidRPr="00484169" w14:paraId="7DC14F1F" w14:textId="7FC7174C" w:rsidTr="009715ED">
        <w:trPr>
          <w:trHeight w:val="345"/>
          <w:trPrChange w:id="191" w:author="Andrew Bennett/Communications Research /SRUK/Principal Engineer/Samsung Electronics" w:date="2025-08-18T09:53:00Z">
            <w:trPr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92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428849A8" w14:textId="3A8ABE96" w:rsidR="005B251D" w:rsidRPr="00457101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93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017E9278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  <w:tcPrChange w:id="194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  <w:vAlign w:val="center"/>
                <w:hideMark/>
              </w:tcPr>
            </w:tcPrChange>
          </w:tcPr>
          <w:p w14:paraId="6FC5B04D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95" w:author="Andrew Bennett/Communications Research /SRUK/Principal Engineer/Samsung Electronics" w:date="2025-08-18T09:53:00Z">
              <w:tcPr>
                <w:tcW w:w="3363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153EFEDB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96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97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(1300)</w:t>
            </w:r>
          </w:p>
          <w:p w14:paraId="0E096859" w14:textId="4D650A22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198" w:author="Andrew Bennett/Communications Research /SRUK/Principal Engineer/Samsung Electronics" w:date="2025-08-18T09:53:00Z">
              <w:tcPr>
                <w:tcW w:w="2821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65F7CE82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199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45710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00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(1300)</w:t>
            </w:r>
          </w:p>
          <w:p w14:paraId="19F4CC6A" w14:textId="6F22EEE0" w:rsidR="005B251D" w:rsidRPr="0076316C" w:rsidRDefault="005B251D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1" w:author="Andrew Bennett/Communications Research /SRUK/Principal Engineer/Samsung Electronics" w:date="2025-08-18T09:53:00Z">
              <w:tcPr>
                <w:tcW w:w="2696" w:type="dxa"/>
                <w:gridSpan w:val="5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9D9D9"/>
              </w:tcPr>
            </w:tcPrChange>
          </w:tcPr>
          <w:p w14:paraId="5F52CD2E" w14:textId="61DF5F92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  <w:r w:rsidRPr="0076316C">
              <w:rPr>
                <w:rFonts w:ascii="Arial" w:eastAsia="MS Mincho" w:hAnsi="Arial" w:cs="Arial"/>
                <w:color w:val="auto"/>
                <w:sz w:val="16"/>
                <w:szCs w:val="16"/>
              </w:rPr>
              <w:t xml:space="preserve">Drafting: 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FS_ARCH_enIMS (1300)</w:t>
            </w: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  <w:tcPrChange w:id="202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06965347" w14:textId="410561B3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03" w:author="Andrew Bennett/Communications Research /SRUK/Principal Engineer/Samsung Electronics" w:date="2025-08-18T09:28:00Z">
              <w:r w:rsidRPr="0076316C" w:rsidDel="005B2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</w:delText>
              </w:r>
            </w:del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tcPrChange w:id="204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9D9D9"/>
              </w:tcPr>
            </w:tcPrChange>
          </w:tcPr>
          <w:p w14:paraId="739916F3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5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C58BD66" w14:textId="09CF65B2" w:rsidTr="004A74BF">
        <w:trPr>
          <w:trHeight w:val="340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Q3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B97D72" w14:textId="641E5FF4" w:rsidR="00B85F2C" w:rsidRPr="00DB2A2E" w:rsidRDefault="00B3792B" w:rsidP="0003232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  <w:rPrChange w:id="206" w:author="Andrew Bennett/Communications Research /SRUK/Principal Engineer/Samsung Electronics" w:date="2025-08-18T09:58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</w:pPr>
            <w:ins w:id="207" w:author="Andrew Bennett/Communications Research /SRUK/Principal Engineer/Samsung Electronics" w:date="2025-08-18T15:53:00Z">
              <w:r w:rsidRPr="0076316C">
                <w:rPr>
                  <w:rFonts w:ascii="Arial" w:hAnsi="Arial" w:cs="Arial"/>
                  <w:sz w:val="16"/>
                  <w:szCs w:val="16"/>
                </w:rPr>
                <w:t>5G_ProSe_Ph3 (</w:t>
              </w:r>
              <w:r w:rsidRPr="009E228A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</w:rPr>
                <w:t>19.7.2) [17]</w:t>
              </w:r>
            </w:ins>
            <w:del w:id="208" w:author="Andrew Bennett/Communications Research /SRUK/Principal Engineer/Samsung Electronics" w:date="2025-08-18T15:52:00Z">
              <w:r w:rsidR="00B85F2C" w:rsidRPr="00B85F2C" w:rsidDel="00B3792B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  <w:del w:id="209" w:author="Andrew Bennett/Communications Research /SRUK/Principal Engineer/Samsung Electronics" w:date="2025-08-18T09:58:00Z">
              <w:r w:rsidR="00B85F2C" w:rsidRPr="0076316C" w:rsidDel="00DB2A2E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</w:delText>
              </w:r>
            </w:del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677D8BC6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bookmarkStart w:id="210" w:name="_GoBack"/>
            <w:bookmarkEnd w:id="210"/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EI19 maintenance</w:t>
            </w:r>
            <w:ins w:id="211" w:author="Andrew Bennett/Communications Research /SRUK/Principal Engineer/Samsung Electronics" w:date="2025-08-18T09:22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</w:t>
              </w:r>
            </w:ins>
            <w:ins w:id="212" w:author="Andrew Bennett/Communications Research /SRUK/Principal Engineer/Samsung Electronics" w:date="2025-08-18T09:32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10]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31C1CF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13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14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0C7116C4" w14:textId="45A77BF0" w:rsidR="00B85F2C" w:rsidRPr="00B85F2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WT3</w:t>
            </w:r>
            <w:ins w:id="215" w:author="Andrew Bennett/Communications Research /SRUK/Principal Engineer/Samsung Electronics" w:date="2025-08-18T09:36:00Z">
              <w:r w:rsidRPr="00457101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[36]</w:t>
              </w:r>
            </w:ins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WT5</w:t>
            </w:r>
            <w:ins w:id="216" w:author="Andrew Bennett/Communications Research /SRUK/Principal Engineer/Samsung Electronics" w:date="2025-08-18T09:36:00Z">
              <w:r w:rsidRPr="00B85F2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[29]</w:t>
              </w:r>
            </w:ins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4F9F76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17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76316C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18" w:author="Andrew Bennett/Communications Research /SRUK/Principal Engineer/Samsung Electronics" w:date="2025-08-18T09:55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698315FF" w14:textId="5D5AB275" w:rsidR="00B85F2C" w:rsidRPr="0076316C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WT1.3</w:t>
            </w:r>
            <w:ins w:id="219" w:author="Andrew Bennett/Communications Research /SRUK/Principal Engineer/Samsung Electronics" w:date="2025-08-18T09:39:00Z">
              <w:r w:rsidRPr="00457101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[13]</w:t>
              </w:r>
            </w:ins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WT7</w:t>
            </w:r>
            <w:ins w:id="220" w:author="Andrew Bennett/Communications Research /SRUK/Principal Engineer/Samsung Electronics" w:date="2025-08-18T09:39:00Z">
              <w:r w:rsidRPr="00B85F2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[11]</w:t>
              </w:r>
            </w:ins>
            <w:r w:rsidRPr="00B85F2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 xml:space="preserve">, </w:t>
            </w:r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WT8</w:t>
            </w:r>
            <w:ins w:id="221" w:author="Andrew Bennett/Communications Research /SRUK/Principal Engineer/Samsung Electronics" w:date="2025-08-18T09:39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[6]</w:t>
              </w:r>
            </w:ins>
            <w:r w:rsidRPr="0076316C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WT4</w:t>
            </w:r>
            <w:ins w:id="222" w:author="Andrew Bennett/Communications Research /SRUK/Principal Engineer/Samsung Electronics" w:date="2025-08-18T09:39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[18]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0681E97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D83B1F" w14:textId="2C2DE0B4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</w:tc>
      </w:tr>
      <w:tr w:rsidR="00B85F2C" w:rsidRPr="00484169" w14:paraId="572B065C" w14:textId="7D3281CF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FB62784" w14:textId="5E65146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23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315F2E">
              <w:rPr>
                <w:rFonts w:ascii="Arial" w:hAnsi="Arial" w:cs="Arial"/>
                <w:sz w:val="16"/>
                <w:szCs w:val="16"/>
              </w:rPr>
              <w:t>FS_NG_RTC_Ph3_ARC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24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20.7.1)</w:t>
            </w:r>
            <w:ins w:id="225" w:author="Andrew Bennett/Communications Research /SRUK/Principal Engineer/Samsung Electronics" w:date="2025-08-18T09:32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26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[20]</w:t>
              </w:r>
            </w:ins>
          </w:p>
          <w:p w14:paraId="7A2F3337" w14:textId="354A2C40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5583442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eEDGE_5GC_Ph3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27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19.9.2)</w:t>
            </w:r>
            <w:ins w:id="228" w:author="Andrew Bennett/Communications Research /SRUK/Principal Engineer/Samsung Electronics" w:date="2025-08-18T09:36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29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[28]</w:t>
              </w:r>
            </w:ins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FCCCD92" w14:textId="00DCD848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trike/>
                <w:color w:val="auto"/>
                <w:sz w:val="16"/>
                <w:szCs w:val="16"/>
                <w:lang w:val="en-US" w:eastAsia="ko-KR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NG_RTC_Ph2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30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19.2.2)</w:t>
            </w:r>
            <w:ins w:id="231" w:author="Andrew Bennett/Communications Research /SRUK/Principal Engineer/Samsung Electronics" w:date="2025-08-18T09:36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32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[42]</w:t>
              </w:r>
            </w:ins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587C44B4" w:rsidR="00B85F2C" w:rsidRPr="00B85F2C" w:rsidRDefault="00B85F2C" w:rsidP="0097306C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40E75BF8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3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76D798B2" w14:textId="542A444A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5CF2BECD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FS_EnergySys_Ph2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34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20.4.1)</w:t>
            </w:r>
            <w:ins w:id="235" w:author="Andrew Bennett/Communications Research /SRUK/Principal Engineer/Samsung Electronics" w:date="2025-08-18T09:32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36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[5</w:t>
              </w:r>
            </w:ins>
            <w:ins w:id="237" w:author="Andrew Bennett/Communications Research /SRUK/Principal Engineer/Samsung Electronics" w:date="2025-08-18T09:33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38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>3]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4D323A59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2255FB0C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06C000B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39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8B14223" w14:textId="07C3E907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B85F2C" w:rsidRPr="00457101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B85F2C" w:rsidRPr="0076316C" w:rsidRDefault="00B85F2C" w:rsidP="00484169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EE8ABED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  <w:del w:id="240" w:author="Andrew Bennett/Communications Research /SRUK/Principal Engineer/Samsung Electronics" w:date="2025-08-18T09:28:00Z">
              <w:r w:rsidRPr="0076316C" w:rsidDel="005B2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</w:delText>
              </w:r>
            </w:del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1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1F0B6F42" w14:textId="0B71CD5B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Q4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90ED92" w14:textId="77777777" w:rsid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42" w:author="Andrew Bennett/Communications Research /SRUK/Principal Engineer/Samsung Electronics" w:date="2025-08-18T09:56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MASSS (</w:t>
            </w:r>
            <w:r w:rsidRPr="0045710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43" w:author="Andrew Bennett/Communications Research /SRUK/Principal Engineer/Samsung Electronics" w:date="2025-08-18T09:56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19.13.2)</w:t>
            </w:r>
            <w:ins w:id="244" w:author="Andrew Bennett/Communications Research /SRUK/Principal Engineer/Samsung Electronics" w:date="2025-08-18T09:33:00Z">
              <w:r w:rsidRPr="00457101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45" w:author="Andrew Bennett/Communications Research /SRUK/Principal Engineer/Samsung Electronics" w:date="2025-08-18T09:56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[5]</w:t>
              </w:r>
            </w:ins>
          </w:p>
          <w:p w14:paraId="28BD64EA" w14:textId="2D9D9FA6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46" w:author="Andrew Bennett/Communications Research /SRUK/Principal Engineer/Samsung Electronics" w:date="2025-08-18T09:56:00Z">
              <w:r w:rsidRPr="00D07A0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5G_Femto (19.12.2) [1]</w:t>
              </w:r>
            </w:ins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9E3866" w14:textId="4374F9E2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47" w:author="Andrew Bennett/Communications Research /SRUK/Principal Engineer/Samsung Electronics" w:date="2025-08-18T09:56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45710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</w:t>
            </w:r>
            <w:r w:rsidRPr="00457101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48" w:author="Andrew Bennett/Communications Research /SRUK/Principal Engineer/Samsung Electronics" w:date="2025-08-18T09:56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19.6.2)</w:t>
            </w:r>
            <w:ins w:id="249" w:author="Andrew Bennett/Communications Research /SRUK/Principal Engineer/Samsung Electronics" w:date="2025-08-18T09:33:00Z">
              <w:r w:rsidRPr="00457101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50" w:author="Andrew Bennett/Communications Research /SRUK/Principal Engineer/Samsung Electronics" w:date="2025-08-18T09:56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[7]</w:t>
              </w:r>
            </w:ins>
          </w:p>
          <w:p w14:paraId="6274E4A6" w14:textId="128E5B1D" w:rsidR="00B85F2C" w:rsidRPr="00457101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5E9E64" w14:textId="77777777" w:rsidR="00B85F2C" w:rsidRPr="00B3792B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51" w:author="Andrew Bennett/Communications Research /SRUK/Principal Engineer/Samsung Electronics" w:date="2025-08-18T15:51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r w:rsidRPr="00B3792B"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  <w:rPrChange w:id="252" w:author="Andrew Bennett/Communications Research /SRUK/Principal Engineer/Samsung Electronics" w:date="2025-08-18T15:51:00Z">
                  <w:rPr>
                    <w:rFonts w:ascii="Arial" w:eastAsia="Batang" w:hAnsi="Arial" w:cs="Arial"/>
                    <w:bCs/>
                    <w:color w:val="auto"/>
                    <w:sz w:val="18"/>
                    <w:szCs w:val="18"/>
                    <w:lang w:eastAsia="ar-SA"/>
                  </w:rPr>
                </w:rPrChange>
              </w:rPr>
              <w:t>FS_6G_ARC (20.6.x)</w:t>
            </w:r>
          </w:p>
          <w:p w14:paraId="39749962" w14:textId="04C8C1A7" w:rsidR="00B85F2C" w:rsidRPr="00B3792B" w:rsidRDefault="00B85F2C" w:rsidP="00032325">
            <w:pPr>
              <w:pStyle w:val="ListParagraph"/>
              <w:numPr>
                <w:ilvl w:val="0"/>
                <w:numId w:val="31"/>
              </w:numPr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WT5</w:t>
            </w:r>
            <w:ins w:id="253" w:author="Andrew Bennett/Communications Research /SRUK/Principal Engineer/Samsung Electronics" w:date="2025-08-18T09:37:00Z">
              <w:r w:rsidRPr="00B3792B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[29]</w:t>
              </w:r>
            </w:ins>
            <w:r w:rsidRPr="00B3792B">
              <w:rPr>
                <w:rFonts w:ascii="Arial" w:eastAsia="Times New Roman" w:hAnsi="Arial" w:cs="Arial"/>
                <w:sz w:val="16"/>
                <w:szCs w:val="16"/>
                <w:lang w:eastAsia="ko-KR"/>
              </w:rPr>
              <w:t>, WT6</w:t>
            </w:r>
            <w:ins w:id="254" w:author="Andrew Bennett/Communications Research /SRUK/Principal Engineer/Samsung Electronics" w:date="2025-08-18T09:37:00Z">
              <w:r w:rsidRPr="00B3792B">
                <w:rPr>
                  <w:rFonts w:ascii="Arial" w:eastAsia="Times New Roman" w:hAnsi="Arial" w:cs="Arial"/>
                  <w:sz w:val="16"/>
                  <w:szCs w:val="16"/>
                  <w:lang w:eastAsia="ko-KR"/>
                </w:rPr>
                <w:t xml:space="preserve"> [21]</w:t>
              </w:r>
            </w:ins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92591A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492D1FB7" w14:textId="60A07D62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  <w:ins w:id="255" w:author="Andrew Bennett/Communications Research /SRUK/Principal Engineer/Samsung Electronics" w:date="2025-08-18T09:40:00Z">
              <w:r w:rsidRPr="0076316C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[90]</w:t>
              </w:r>
            </w:ins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0F185A1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56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3C9901F6" w14:textId="503AE2A9" w:rsidTr="009E3E2C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5603C3B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AIML_CN</w:t>
            </w:r>
            <w:r w:rsidRPr="00DB2A2E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57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19.15.2)</w:t>
            </w:r>
            <w:ins w:id="258" w:author="Andrew Bennett/Communications Research /SRUK/Principal Engineer/Samsung Electronics" w:date="2025-08-18T09:33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59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[80]</w:t>
              </w:r>
            </w:ins>
          </w:p>
        </w:tc>
        <w:tc>
          <w:tcPr>
            <w:tcW w:w="1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43F6264D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60" w:author="Andrew Bennett/Communications Research /SRUK/Principal Engineer/Samsung Electronics" w:date="2025-08-18T09:53:00Z">
              <w:r w:rsidRPr="00B85F2C" w:rsidDel="009715ED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Pre-Rel-19 maint</w:delText>
              </w:r>
            </w:del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C237617" w:rsidR="00B85F2C" w:rsidRPr="00B3792B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DF9C8B8" w14:textId="4F79473E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344530FF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61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5B251D" w:rsidRPr="00484169" w14:paraId="18B204D8" w14:textId="360CBDB6" w:rsidTr="009715ED">
        <w:tblPrEx>
          <w:tblPrExChange w:id="262" w:author="Andrew Bennett/Communications Research /SRUK/Principal Engineer/Samsung Electronics" w:date="2025-08-18T09:53:00Z">
            <w:tblPrEx>
              <w:tblW w:w="16240" w:type="dxa"/>
            </w:tblPrEx>
          </w:tblPrExChange>
        </w:tblPrEx>
        <w:trPr>
          <w:trHeight w:val="345"/>
          <w:trPrChange w:id="263" w:author="Andrew Bennett/Communications Research /SRUK/Principal Engineer/Samsung Electronics" w:date="2025-08-18T09:53:00Z">
            <w:trPr>
              <w:gridAfter w:val="0"/>
              <w:wAfter w:w="7" w:type="dxa"/>
              <w:trHeight w:val="345"/>
            </w:trPr>
          </w:trPrChange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4" w:author="Andrew Bennett/Communications Research /SRUK/Principal Engineer/Samsung Electronics" w:date="2025-08-18T09:53:00Z">
              <w:tcPr>
                <w:tcW w:w="885" w:type="dxa"/>
                <w:tcBorders>
                  <w:top w:val="nil"/>
                  <w:left w:val="single" w:sz="8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4ED037F" w14:textId="77777777" w:rsidR="005B251D" w:rsidRPr="00B85F2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5" w:author="Andrew Bennett/Communications Research /SRUK/Principal Engineer/Samsung Electronics" w:date="2025-08-18T09:53:00Z">
              <w:tcPr>
                <w:tcW w:w="1059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3AC03C4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  <w:tcPrChange w:id="266" w:author="Andrew Bennett/Communications Research /SRUK/Principal Engineer/Samsung Electronics" w:date="2025-08-18T09:53:00Z">
              <w:tcPr>
                <w:tcW w:w="932" w:type="dxa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19194DDF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67" w:author="Andrew Bennett/Communications Research /SRUK/Principal Engineer/Samsung Electronics" w:date="2025-08-18T09:53:00Z">
              <w:tcPr>
                <w:tcW w:w="3351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7ACD2B6A" w14:textId="619D97BD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AmbientIoT-ARC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68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19.14.2)</w:t>
            </w:r>
            <w:ins w:id="269" w:author="Andrew Bennett/Communications Research /SRUK/Principal Engineer/Samsung Electronics" w:date="2025-08-18T09:33:00Z">
              <w:r w:rsidR="00180B22"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70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</w:t>
              </w:r>
            </w:ins>
            <w:ins w:id="271" w:author="Andrew Bennett/Communications Research /SRUK/Principal Engineer/Samsung Electronics" w:date="2025-08-18T09:34:00Z">
              <w:r w:rsidR="00180B22"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72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>96]</w:t>
              </w:r>
            </w:ins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73" w:author="Andrew Bennett/Communications Research /SRUK/Principal Engineer/Samsung Electronics" w:date="2025-08-18T09:53:00Z">
              <w:tcPr>
                <w:tcW w:w="1418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5ED60887" w14:textId="77777777" w:rsidR="004635B0" w:rsidRPr="004635B0" w:rsidRDefault="004635B0" w:rsidP="004635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74" w:author="Andrew Bennett/Communications Research /SRUK/Principal Engineer/Samsung Electronics" w:date="2025-08-18T16:02:00Z"/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ins w:id="275" w:author="Andrew Bennett/Communications Research /SRUK/Principal Engineer/Samsung Electronics" w:date="2025-08-18T16:02:00Z">
              <w:r w:rsidRPr="004635B0">
                <w:rPr>
                  <w:rFonts w:ascii="Arial" w:hAnsi="Arial" w:cs="Arial"/>
                  <w:sz w:val="16"/>
                  <w:szCs w:val="16"/>
                  <w:rPrChange w:id="276" w:author="Andrew Bennett/Communications Research /SRUK/Principal Engineer/Samsung Electronics" w:date="2025-08-18T16:02:00Z">
                    <w:rPr>
                      <w:rFonts w:ascii="Arial" w:hAnsi="Arial" w:cs="Arial"/>
                      <w:sz w:val="16"/>
                      <w:szCs w:val="16"/>
                      <w:highlight w:val="yellow"/>
                    </w:rPr>
                  </w:rPrChange>
                </w:rPr>
                <w:t>UIA_ARC (</w:t>
              </w:r>
              <w:r w:rsidRPr="004635B0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77" w:author="Andrew Bennett/Communications Research /SRUK/Principal Engineer/Samsung Electronics" w:date="2025-08-18T16:02:00Z">
                    <w:rPr>
                      <w:rFonts w:ascii="Arial" w:eastAsia="Batang" w:hAnsi="Arial" w:cs="Arial"/>
                      <w:color w:val="auto"/>
                      <w:sz w:val="16"/>
                      <w:szCs w:val="16"/>
                      <w:highlight w:val="yellow"/>
                      <w:lang w:eastAsia="ar-SA"/>
                    </w:rPr>
                  </w:rPrChange>
                </w:rPr>
                <w:t>19.8.2) [25]</w:t>
              </w:r>
            </w:ins>
          </w:p>
          <w:p w14:paraId="73FFAF50" w14:textId="4135320B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78" w:author="Andrew Bennett/Communications Research /SRUK/Principal Engineer/Samsung Electronics" w:date="2025-08-18T13:58:00Z">
              <w:r w:rsidRPr="004635B0" w:rsidDel="00315F2E">
                <w:rPr>
                  <w:rFonts w:ascii="Arial" w:eastAsia="Times New Roman" w:hAnsi="Arial" w:cs="Arial"/>
                  <w:sz w:val="16"/>
                  <w:szCs w:val="16"/>
                  <w:lang w:eastAsia="en-GB"/>
                  <w:rPrChange w:id="279" w:author="Andrew Bennett/Communications Research /SRUK/Principal Engineer/Samsung Electronics" w:date="2025-08-18T16:02:00Z">
                    <w:rPr>
                      <w:rFonts w:ascii="Arial" w:eastAsia="Times New Roman" w:hAnsi="Arial" w:cs="Arial"/>
                      <w:sz w:val="16"/>
                      <w:szCs w:val="16"/>
                      <w:lang w:eastAsia="en-GB"/>
                    </w:rPr>
                  </w:rPrChange>
                </w:rPr>
                <w:delText>UPEAS_Ph2 (</w:delText>
              </w:r>
              <w:r w:rsidRPr="004635B0" w:rsidDel="00315F2E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80" w:author="Andrew Bennett/Communications Research /SRUK/Principal Engineer/Samsung Electronics" w:date="2025-08-18T16:02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delText>19.11.2)</w:delText>
              </w:r>
            </w:del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81" w:author="Andrew Bennett/Communications Research /SRUK/Principal Engineer/Samsung Electronics" w:date="2025-08-18T09:53:00Z">
              <w:tcPr>
                <w:tcW w:w="1273" w:type="dxa"/>
                <w:gridSpan w:val="3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1067DF54" w14:textId="4F69144B" w:rsidR="005B251D" w:rsidRPr="00B3792B" w:rsidDel="00B3792B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del w:id="282" w:author="Andrew Bennett/Communications Research /SRUK/Principal Engineer/Samsung Electronics" w:date="2025-08-18T15:50:00Z"/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283" w:author="Andrew Bennett/Communications Research /SRUK/Principal Engineer/Samsung Electronics" w:date="2025-08-18T15:51:00Z">
                  <w:rPr>
                    <w:del w:id="284" w:author="Andrew Bennett/Communications Research /SRUK/Principal Engineer/Samsung Electronics" w:date="2025-08-18T15:50:00Z"/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</w:pPr>
            <w:del w:id="285" w:author="Andrew Bennett/Communications Research /SRUK/Principal Engineer/Samsung Electronics" w:date="2025-08-18T15:50:00Z">
              <w:r w:rsidRPr="00B3792B" w:rsidDel="00B3792B">
                <w:rPr>
                  <w:rFonts w:ascii="Arial" w:eastAsia="Malgun Gothic" w:hAnsi="Arial" w:cs="Arial"/>
                  <w:color w:val="auto"/>
                  <w:sz w:val="16"/>
                  <w:szCs w:val="16"/>
                  <w:lang w:val="en-US" w:eastAsia="ko-KR"/>
                </w:rPr>
                <w:delText>EnergySys (</w:delText>
              </w:r>
              <w:r w:rsidRPr="00B3792B" w:rsidDel="00B3792B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286" w:author="Andrew Bennett/Communications Research /SRUK/Principal Engineer/Samsung Electronics" w:date="2025-08-18T15:51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delText>19.4.2)</w:delText>
              </w:r>
            </w:del>
          </w:p>
          <w:p w14:paraId="2C0785AF" w14:textId="79905376" w:rsidR="005B251D" w:rsidRPr="00B3792B" w:rsidRDefault="005B251D" w:rsidP="00B3792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tcPrChange w:id="287" w:author="Andrew Bennett/Communications Research /SRUK/Principal Engineer/Samsung Electronics" w:date="2025-08-18T09:53:00Z">
              <w:tcPr>
                <w:tcW w:w="2694" w:type="dxa"/>
                <w:gridSpan w:val="6"/>
                <w:tcBorders>
                  <w:top w:val="nil"/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000000" w:fill="DDEBF7"/>
              </w:tcPr>
            </w:tcPrChange>
          </w:tcPr>
          <w:p w14:paraId="37A04DF0" w14:textId="423A46BC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  <w:tcPrChange w:id="288" w:author="Andrew Bennett/Communications Research /SRUK/Principal Engineer/Samsung Electronics" w:date="2025-08-18T09:53:00Z">
              <w:tcPr>
                <w:tcW w:w="22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000000" w:fill="DDEBF7"/>
              </w:tcPr>
            </w:tcPrChange>
          </w:tcPr>
          <w:p w14:paraId="1BDAAEFB" w14:textId="5D757E2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234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9" w:author="Andrew Bennett/Communications Research /SRUK/Principal Engineer/Samsung Electronics" w:date="2025-08-18T09:53:00Z">
              <w:tcPr>
                <w:tcW w:w="2341" w:type="dxa"/>
                <w:gridSpan w:val="2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F55C22" w14:textId="77777777" w:rsidR="005B251D" w:rsidRPr="0076316C" w:rsidRDefault="005B251D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0" w:author="Andrew Bennett/Communications Research /SRUK/Principal Engineer/Samsung Electronics" w:date="2025-08-18T09:2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29151C38" w14:textId="48162E9B" w:rsidTr="0045328A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B85F2C" w:rsidRPr="00B85F2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7F757DF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del w:id="291" w:author="Andrew Bennett/Communications Research /SRUK/Principal Engineer/Samsung Electronics" w:date="2025-08-18T09:28:00Z">
              <w:r w:rsidRPr="0076316C" w:rsidDel="005B251D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>Revisions</w:delText>
              </w:r>
            </w:del>
          </w:p>
        </w:tc>
        <w:tc>
          <w:tcPr>
            <w:tcW w:w="23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17E979BF" w:rsidR="00B85F2C" w:rsidRPr="0076316C" w:rsidRDefault="00B85F2C" w:rsidP="0048416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Pr="0076316C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1630</w:t>
            </w:r>
          </w:p>
        </w:tc>
      </w:tr>
      <w:tr w:rsidR="00B85F2C" w:rsidRPr="00484169" w14:paraId="4A441757" w14:textId="1F1293A2" w:rsidTr="0045328A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B85F2C" w:rsidRPr="00B85F2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Q5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B85F2C" w:rsidRPr="00B85F2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5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C59336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2" w:author="Andrew Bennett/Communications Research /SRUK/Principal Engineer/Samsung Electronics" w:date="2025-08-18T09:50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Pre-Rel-19 maint</w:t>
            </w:r>
          </w:p>
          <w:p w14:paraId="2765E3D8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3" w:author="Andrew Bennett/Communications Research /SRUK/Principal Engineer/Samsung Electronics" w:date="2025-08-18T09:55:00Z"/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ins w:id="294" w:author="Andrew Bennett/Communications Research /SRUK/Principal Engineer/Samsung Electronics" w:date="2025-08-18T09:55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MINT</w:t>
              </w:r>
            </w:ins>
            <w:ins w:id="295" w:author="Andrew Bennett/Communications Research /SRUK/Principal Engineer/Samsung Electronics" w:date="2025-08-18T09:50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[2]</w:t>
              </w:r>
            </w:ins>
          </w:p>
          <w:p w14:paraId="51478379" w14:textId="1CD1603E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96" w:author="Andrew Bennett/Communications Research /SRUK/Principal Engineer/Samsung Electronics" w:date="2025-08-18T09:55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REDCAP</w:t>
              </w:r>
            </w:ins>
            <w:ins w:id="297" w:author="Andrew Bennett/Communications Research /SRUK/Principal Engineer/Samsung Electronics" w:date="2025-08-18T09:50:00Z">
              <w:r w:rsidRPr="0076316C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[7]</w:t>
              </w:r>
            </w:ins>
          </w:p>
        </w:tc>
        <w:tc>
          <w:tcPr>
            <w:tcW w:w="17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0DF23733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81182F" w14:textId="5FCE045E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694" w:type="dxa"/>
            <w:gridSpan w:val="3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89A6F4" w14:textId="38B5A045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For this meeting: finish by 17:30</w:t>
            </w:r>
          </w:p>
        </w:tc>
        <w:tc>
          <w:tcPr>
            <w:tcW w:w="2280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5A538B84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</w:p>
          <w:p w14:paraId="63D6BD59" w14:textId="67478A08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Including discussion of FS_ARCH_enIMS, TEI20 items</w:t>
            </w: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B85F2C" w:rsidRPr="0076316C" w:rsidRDefault="00B85F2C" w:rsidP="00F367A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98" w:author="Andrew Bennett/Communications Research /SRUK/Principal Engineer/Samsung Electronics" w:date="2025-08-18T09:26:00Z"/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E02D2B1" w14:textId="3EB21A53" w:rsidTr="0036559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B85F2C" w:rsidRPr="00B85F2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46036CC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D6690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299" w:author="Andrew Bennett/Communications Research /SRUK/Principal Engineer/Samsung Electronics" w:date="2025-08-18T15:33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 xml:space="preserve">FS_5GSAT_Ph4_ARC </w:t>
            </w:r>
            <w:r w:rsidRPr="00D66900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  <w:rPrChange w:id="300" w:author="Andrew Bennett/Communications Research /SRUK/Principal Engineer/Samsung Electronics" w:date="2025-08-18T15:33:00Z">
                  <w:rPr>
                    <w:rFonts w:ascii="Arial" w:eastAsia="Times New Roman" w:hAnsi="Arial" w:cs="Arial"/>
                    <w:color w:val="auto"/>
                    <w:sz w:val="16"/>
                    <w:szCs w:val="16"/>
                    <w:lang w:val="en-US" w:eastAsia="ko-KR"/>
                  </w:rPr>
                </w:rPrChange>
              </w:rPr>
              <w:t>(</w:t>
            </w:r>
            <w:r w:rsidRPr="00D66900">
              <w:rPr>
                <w:rFonts w:ascii="Arial" w:eastAsia="Batang" w:hAnsi="Arial" w:cs="Arial"/>
                <w:color w:val="auto"/>
                <w:sz w:val="16"/>
                <w:szCs w:val="16"/>
                <w:highlight w:val="yellow"/>
                <w:lang w:eastAsia="ar-SA"/>
                <w:rPrChange w:id="301" w:author="Andrew Bennett/Communications Research /SRUK/Principal Engineer/Samsung Electronics" w:date="2025-08-18T15:33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20.1.1)</w:t>
            </w:r>
            <w:ins w:id="302" w:author="Andrew Bennett/Communications Research /SRUK/Principal Engineer/Samsung Electronics" w:date="2025-08-18T09:34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303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[73]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3863F8CB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hAnsi="Arial" w:cs="Arial"/>
                <w:sz w:val="16"/>
                <w:szCs w:val="16"/>
              </w:rPr>
              <w:t>FS_SMS2EC_ARC (</w:t>
            </w:r>
            <w:r w:rsidRPr="0076316C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  <w:rPrChange w:id="304" w:author="Andrew Bennett/Communications Research /SRUK/Principal Engineer/Samsung Electronics" w:date="2025-08-18T09:55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20.8.1)</w:t>
            </w:r>
            <w:ins w:id="305" w:author="Andrew Bennett/Communications Research /SRUK/Principal Engineer/Samsung Electronics" w:date="2025-08-18T09:38:00Z">
              <w:r w:rsidRPr="0076316C">
                <w:rPr>
                  <w:rFonts w:ascii="Arial" w:eastAsia="Batang" w:hAnsi="Arial" w:cs="Arial"/>
                  <w:color w:val="auto"/>
                  <w:sz w:val="16"/>
                  <w:szCs w:val="16"/>
                  <w:lang w:eastAsia="ar-SA"/>
                  <w:rPrChange w:id="306" w:author="Andrew Bennett/Communications Research /SRUK/Principal Engineer/Samsung Electronics" w:date="2025-08-18T09:55:00Z">
                    <w:rPr>
                      <w:rFonts w:ascii="Arial" w:eastAsia="Batang" w:hAnsi="Arial" w:cs="Arial"/>
                      <w:color w:val="auto"/>
                      <w:sz w:val="18"/>
                      <w:szCs w:val="18"/>
                      <w:lang w:eastAsia="ar-SA"/>
                    </w:rPr>
                  </w:rPrChange>
                </w:rPr>
                <w:t xml:space="preserve"> [31]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B1BAA75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B85F2C" w:rsidRPr="0076316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B85F2C" w:rsidRPr="00484169" w14:paraId="54CB99EB" w14:textId="510D1346" w:rsidTr="00365595">
        <w:trPr>
          <w:trHeight w:val="345"/>
        </w:trPr>
        <w:tc>
          <w:tcPr>
            <w:tcW w:w="88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93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351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5929E4DD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66900">
              <w:rPr>
                <w:rFonts w:ascii="Arial" w:eastAsia="Times New Roman" w:hAnsi="Arial" w:cs="Arial"/>
                <w:sz w:val="16"/>
                <w:szCs w:val="16"/>
                <w:highlight w:val="yellow"/>
                <w:lang w:eastAsia="en-GB"/>
                <w:rPrChange w:id="307" w:author="Andrew Bennett/Communications Research /SRUK/Principal Engineer/Samsung Electronics" w:date="2025-08-18T15:33:00Z">
                  <w:rPr>
                    <w:rFonts w:ascii="Arial" w:eastAsia="Times New Roman" w:hAnsi="Arial" w:cs="Arial"/>
                    <w:sz w:val="16"/>
                    <w:szCs w:val="16"/>
                    <w:lang w:eastAsia="en-GB"/>
                  </w:rPr>
                </w:rPrChange>
              </w:rPr>
              <w:t>FS_Sensing_ARC (</w:t>
            </w:r>
            <w:r w:rsidRPr="00D66900">
              <w:rPr>
                <w:rFonts w:ascii="Arial" w:eastAsia="Batang" w:hAnsi="Arial" w:cs="Arial"/>
                <w:color w:val="auto"/>
                <w:sz w:val="18"/>
                <w:szCs w:val="18"/>
                <w:highlight w:val="yellow"/>
                <w:lang w:eastAsia="ar-SA"/>
                <w:rPrChange w:id="308" w:author="Andrew Bennett/Communications Research /SRUK/Principal Engineer/Samsung Electronics" w:date="2025-08-18T15:33:00Z">
                  <w:rPr>
                    <w:rFonts w:ascii="Arial" w:eastAsia="Batang" w:hAnsi="Arial" w:cs="Arial"/>
                    <w:color w:val="auto"/>
                    <w:sz w:val="18"/>
                    <w:szCs w:val="18"/>
                    <w:lang w:eastAsia="ar-SA"/>
                  </w:rPr>
                </w:rPrChange>
              </w:rPr>
              <w:t>20.2.1)</w:t>
            </w:r>
            <w:ins w:id="309" w:author="Andrew Bennett/Communications Research /SRUK/Principal Engineer/Samsung Electronics" w:date="2025-08-18T09:34:00Z">
              <w:r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 xml:space="preserve"> [74]</w:t>
              </w:r>
            </w:ins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5168813B" w14:textId="2A2B9781" w:rsidR="00B85F2C" w:rsidRPr="00AB7A4C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B7A4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 (</w:t>
            </w:r>
            <w:r w:rsidRPr="00AB7A4C">
              <w:rPr>
                <w:rFonts w:ascii="Arial" w:eastAsia="Batang" w:hAnsi="Arial" w:cs="Arial"/>
                <w:color w:val="auto"/>
                <w:sz w:val="18"/>
                <w:szCs w:val="18"/>
                <w:lang w:eastAsia="ar-SA"/>
              </w:rPr>
              <w:t>20.2.1)</w:t>
            </w:r>
            <w:ins w:id="310" w:author="Andrew Bennett/Communications Research /SRUK/Principal Engineer/Samsung Electronics" w:date="2025-08-18T09:34:00Z">
              <w:r>
                <w:rPr>
                  <w:rFonts w:ascii="Arial" w:eastAsia="Batang" w:hAnsi="Arial" w:cs="Arial"/>
                  <w:color w:val="auto"/>
                  <w:sz w:val="18"/>
                  <w:szCs w:val="18"/>
                  <w:lang w:eastAsia="ar-SA"/>
                </w:rPr>
                <w:t xml:space="preserve"> [74]</w:t>
              </w:r>
            </w:ins>
          </w:p>
        </w:tc>
        <w:tc>
          <w:tcPr>
            <w:tcW w:w="2694" w:type="dxa"/>
            <w:gridSpan w:val="3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132A294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280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3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B85F2C" w:rsidRPr="00484169" w:rsidRDefault="00B85F2C" w:rsidP="009730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311" w:author="Andrew Bennett/Communications Research /SRUK/Principal Engineer/Samsung Electronics" w:date="2025-08-18T09:26:00Z"/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p w14:paraId="23F2E48C" w14:textId="4469D833" w:rsidR="00DB5B96" w:rsidRPr="009543A8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DB5B96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1C1C59D" w14:textId="77777777" w:rsidR="000856C3" w:rsidRDefault="000856C3">
      <w:pPr>
        <w:spacing w:after="0"/>
      </w:pPr>
      <w:r>
        <w:separator/>
      </w:r>
    </w:p>
  </w:endnote>
  <w:endnote w:type="continuationSeparator" w:id="0">
    <w:p w14:paraId="44DE76B8" w14:textId="77777777" w:rsidR="000856C3" w:rsidRDefault="000856C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43642B" w:rsidRDefault="0043642B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43642B" w:rsidRDefault="0043642B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43642B" w:rsidRDefault="0043642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80FB6" w14:textId="77777777" w:rsidR="000856C3" w:rsidRDefault="000856C3">
      <w:pPr>
        <w:spacing w:after="0"/>
      </w:pPr>
      <w:r>
        <w:separator/>
      </w:r>
    </w:p>
  </w:footnote>
  <w:footnote w:type="continuationSeparator" w:id="0">
    <w:p w14:paraId="69A07AD2" w14:textId="77777777" w:rsidR="000856C3" w:rsidRDefault="000856C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43642B" w:rsidRDefault="0043642B"/>
  <w:p w14:paraId="0C340FF6" w14:textId="77777777" w:rsidR="0043642B" w:rsidRDefault="0043642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43642B" w:rsidRPr="00490F8C" w:rsidRDefault="0043642B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675D071A" w:rsidR="0043642B" w:rsidRPr="00490F8C" w:rsidRDefault="0043642B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635B0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43642B" w:rsidRPr="00490F8C" w:rsidRDefault="0043642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0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3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4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7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8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19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6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0"/>
  </w:num>
  <w:num w:numId="4">
    <w:abstractNumId w:val="27"/>
  </w:num>
  <w:num w:numId="5">
    <w:abstractNumId w:val="12"/>
  </w:num>
  <w:num w:numId="6">
    <w:abstractNumId w:val="23"/>
  </w:num>
  <w:num w:numId="7">
    <w:abstractNumId w:val="19"/>
  </w:num>
  <w:num w:numId="8">
    <w:abstractNumId w:val="2"/>
  </w:num>
  <w:num w:numId="9">
    <w:abstractNumId w:val="30"/>
  </w:num>
  <w:num w:numId="10">
    <w:abstractNumId w:val="10"/>
  </w:num>
  <w:num w:numId="11">
    <w:abstractNumId w:val="6"/>
  </w:num>
  <w:num w:numId="12">
    <w:abstractNumId w:val="17"/>
  </w:num>
  <w:num w:numId="13">
    <w:abstractNumId w:val="13"/>
  </w:num>
  <w:num w:numId="14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8"/>
  </w:num>
  <w:num w:numId="16">
    <w:abstractNumId w:val="0"/>
  </w:num>
  <w:num w:numId="17">
    <w:abstractNumId w:val="29"/>
  </w:num>
  <w:num w:numId="18">
    <w:abstractNumId w:val="25"/>
  </w:num>
  <w:num w:numId="19">
    <w:abstractNumId w:val="7"/>
  </w:num>
  <w:num w:numId="20">
    <w:abstractNumId w:val="8"/>
  </w:num>
  <w:num w:numId="21">
    <w:abstractNumId w:val="24"/>
  </w:num>
  <w:num w:numId="22">
    <w:abstractNumId w:val="14"/>
  </w:num>
  <w:num w:numId="23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9"/>
  </w:num>
  <w:num w:numId="26">
    <w:abstractNumId w:val="1"/>
  </w:num>
  <w:num w:numId="27">
    <w:abstractNumId w:val="28"/>
  </w:num>
  <w:num w:numId="28">
    <w:abstractNumId w:val="22"/>
  </w:num>
  <w:num w:numId="29">
    <w:abstractNumId w:val="16"/>
  </w:num>
  <w:num w:numId="30">
    <w:abstractNumId w:val="15"/>
  </w:num>
  <w:num w:numId="31">
    <w:abstractNumId w:val="5"/>
  </w:num>
  <w:num w:numId="32">
    <w:abstractNumId w:val="3"/>
  </w:num>
  <w:num w:numId="33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1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20D8B"/>
    <w:rsid w:val="00021DCD"/>
    <w:rsid w:val="00022636"/>
    <w:rsid w:val="0002265E"/>
    <w:rsid w:val="00022CB7"/>
    <w:rsid w:val="000237A3"/>
    <w:rsid w:val="0002496E"/>
    <w:rsid w:val="00024AD9"/>
    <w:rsid w:val="000257A6"/>
    <w:rsid w:val="00026026"/>
    <w:rsid w:val="00026DCA"/>
    <w:rsid w:val="00027870"/>
    <w:rsid w:val="00027F66"/>
    <w:rsid w:val="000321E2"/>
    <w:rsid w:val="00032325"/>
    <w:rsid w:val="00032870"/>
    <w:rsid w:val="000331D0"/>
    <w:rsid w:val="00034966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6B54"/>
    <w:rsid w:val="00047193"/>
    <w:rsid w:val="00047567"/>
    <w:rsid w:val="00047D81"/>
    <w:rsid w:val="00051360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CC9"/>
    <w:rsid w:val="00076CCB"/>
    <w:rsid w:val="00077019"/>
    <w:rsid w:val="000779FD"/>
    <w:rsid w:val="00080238"/>
    <w:rsid w:val="000808E3"/>
    <w:rsid w:val="000812D2"/>
    <w:rsid w:val="00081424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56C3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ADC"/>
    <w:rsid w:val="000955DF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F31"/>
    <w:rsid w:val="000D5C53"/>
    <w:rsid w:val="000D643E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49B"/>
    <w:rsid w:val="000F08FF"/>
    <w:rsid w:val="000F0FE0"/>
    <w:rsid w:val="000F1299"/>
    <w:rsid w:val="000F1C40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446B"/>
    <w:rsid w:val="001052CE"/>
    <w:rsid w:val="00106643"/>
    <w:rsid w:val="00106A5E"/>
    <w:rsid w:val="001077D6"/>
    <w:rsid w:val="0011059D"/>
    <w:rsid w:val="001108E9"/>
    <w:rsid w:val="00110EE1"/>
    <w:rsid w:val="00111FA5"/>
    <w:rsid w:val="00112498"/>
    <w:rsid w:val="00112659"/>
    <w:rsid w:val="001131B2"/>
    <w:rsid w:val="0011351D"/>
    <w:rsid w:val="0011441C"/>
    <w:rsid w:val="00114838"/>
    <w:rsid w:val="00115988"/>
    <w:rsid w:val="00115F1C"/>
    <w:rsid w:val="00117D53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54A8"/>
    <w:rsid w:val="0012579B"/>
    <w:rsid w:val="001259C5"/>
    <w:rsid w:val="00125D25"/>
    <w:rsid w:val="00125EF8"/>
    <w:rsid w:val="001267E9"/>
    <w:rsid w:val="00126CFD"/>
    <w:rsid w:val="00127048"/>
    <w:rsid w:val="0013214C"/>
    <w:rsid w:val="0013237A"/>
    <w:rsid w:val="001323D5"/>
    <w:rsid w:val="00132EEA"/>
    <w:rsid w:val="0013363D"/>
    <w:rsid w:val="001345EB"/>
    <w:rsid w:val="00134FA2"/>
    <w:rsid w:val="00135074"/>
    <w:rsid w:val="00135490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7235"/>
    <w:rsid w:val="001C01E2"/>
    <w:rsid w:val="001C153D"/>
    <w:rsid w:val="001C23CC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B12"/>
    <w:rsid w:val="001F1C0D"/>
    <w:rsid w:val="001F2D7C"/>
    <w:rsid w:val="001F30EE"/>
    <w:rsid w:val="001F3310"/>
    <w:rsid w:val="001F388C"/>
    <w:rsid w:val="001F3D05"/>
    <w:rsid w:val="001F41C8"/>
    <w:rsid w:val="001F4624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2309"/>
    <w:rsid w:val="0020232B"/>
    <w:rsid w:val="002030F4"/>
    <w:rsid w:val="002044FB"/>
    <w:rsid w:val="002046CD"/>
    <w:rsid w:val="002048DB"/>
    <w:rsid w:val="002054CE"/>
    <w:rsid w:val="00205C8A"/>
    <w:rsid w:val="00206D98"/>
    <w:rsid w:val="00207C47"/>
    <w:rsid w:val="0021030B"/>
    <w:rsid w:val="00211865"/>
    <w:rsid w:val="0021188A"/>
    <w:rsid w:val="00211CB7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5DB5"/>
    <w:rsid w:val="002263CF"/>
    <w:rsid w:val="00226AC8"/>
    <w:rsid w:val="00226E4D"/>
    <w:rsid w:val="0022701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E38"/>
    <w:rsid w:val="002454CD"/>
    <w:rsid w:val="00245B54"/>
    <w:rsid w:val="002463B8"/>
    <w:rsid w:val="0024701F"/>
    <w:rsid w:val="00247678"/>
    <w:rsid w:val="00250BF5"/>
    <w:rsid w:val="00250CE8"/>
    <w:rsid w:val="00251B83"/>
    <w:rsid w:val="0025218B"/>
    <w:rsid w:val="002523BB"/>
    <w:rsid w:val="002526BC"/>
    <w:rsid w:val="002526C5"/>
    <w:rsid w:val="00252836"/>
    <w:rsid w:val="00252909"/>
    <w:rsid w:val="00253AB2"/>
    <w:rsid w:val="002554E5"/>
    <w:rsid w:val="00255ECE"/>
    <w:rsid w:val="00256287"/>
    <w:rsid w:val="00256A2F"/>
    <w:rsid w:val="00257363"/>
    <w:rsid w:val="002577EE"/>
    <w:rsid w:val="00257A99"/>
    <w:rsid w:val="00260A8E"/>
    <w:rsid w:val="00260DA9"/>
    <w:rsid w:val="00262416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FA0"/>
    <w:rsid w:val="00275516"/>
    <w:rsid w:val="00277052"/>
    <w:rsid w:val="002800E9"/>
    <w:rsid w:val="002809FB"/>
    <w:rsid w:val="002810C5"/>
    <w:rsid w:val="002813AD"/>
    <w:rsid w:val="00281ABF"/>
    <w:rsid w:val="002824F7"/>
    <w:rsid w:val="0028284F"/>
    <w:rsid w:val="00284300"/>
    <w:rsid w:val="00284E03"/>
    <w:rsid w:val="00286388"/>
    <w:rsid w:val="002864EB"/>
    <w:rsid w:val="002872BE"/>
    <w:rsid w:val="00287928"/>
    <w:rsid w:val="00287FD2"/>
    <w:rsid w:val="002908C2"/>
    <w:rsid w:val="00290D1F"/>
    <w:rsid w:val="00290F98"/>
    <w:rsid w:val="00291424"/>
    <w:rsid w:val="002919F1"/>
    <w:rsid w:val="00291BE4"/>
    <w:rsid w:val="00292F4D"/>
    <w:rsid w:val="002936BC"/>
    <w:rsid w:val="00293EEB"/>
    <w:rsid w:val="00294DCC"/>
    <w:rsid w:val="00296B07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D17BA"/>
    <w:rsid w:val="002D1C0D"/>
    <w:rsid w:val="002D28B9"/>
    <w:rsid w:val="002D3DD8"/>
    <w:rsid w:val="002D476E"/>
    <w:rsid w:val="002D591C"/>
    <w:rsid w:val="002D6635"/>
    <w:rsid w:val="002E0902"/>
    <w:rsid w:val="002E1956"/>
    <w:rsid w:val="002E3236"/>
    <w:rsid w:val="002E36E6"/>
    <w:rsid w:val="002E3E7E"/>
    <w:rsid w:val="002E4681"/>
    <w:rsid w:val="002E5612"/>
    <w:rsid w:val="002E59E2"/>
    <w:rsid w:val="002E59F4"/>
    <w:rsid w:val="002E5A31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327B"/>
    <w:rsid w:val="0031479C"/>
    <w:rsid w:val="00315271"/>
    <w:rsid w:val="003152C3"/>
    <w:rsid w:val="0031540C"/>
    <w:rsid w:val="00315DEF"/>
    <w:rsid w:val="00315F2E"/>
    <w:rsid w:val="0031610A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61EB"/>
    <w:rsid w:val="003264D0"/>
    <w:rsid w:val="00330149"/>
    <w:rsid w:val="0033028A"/>
    <w:rsid w:val="00331942"/>
    <w:rsid w:val="00331AC0"/>
    <w:rsid w:val="0033200E"/>
    <w:rsid w:val="00332A08"/>
    <w:rsid w:val="00332AE0"/>
    <w:rsid w:val="00332C06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56FA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DC3"/>
    <w:rsid w:val="003A61FF"/>
    <w:rsid w:val="003A7DBF"/>
    <w:rsid w:val="003B082E"/>
    <w:rsid w:val="003B1347"/>
    <w:rsid w:val="003B16CE"/>
    <w:rsid w:val="003B1CB5"/>
    <w:rsid w:val="003B29D4"/>
    <w:rsid w:val="003B3079"/>
    <w:rsid w:val="003B3203"/>
    <w:rsid w:val="003B365A"/>
    <w:rsid w:val="003B3832"/>
    <w:rsid w:val="003B3D10"/>
    <w:rsid w:val="003B4518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D92"/>
    <w:rsid w:val="003D7D46"/>
    <w:rsid w:val="003E0572"/>
    <w:rsid w:val="003E18C3"/>
    <w:rsid w:val="003E2041"/>
    <w:rsid w:val="003E2F30"/>
    <w:rsid w:val="003E31BE"/>
    <w:rsid w:val="003E3E9D"/>
    <w:rsid w:val="003E5665"/>
    <w:rsid w:val="003E5A16"/>
    <w:rsid w:val="003E5AC1"/>
    <w:rsid w:val="003E5C2D"/>
    <w:rsid w:val="003E5C7E"/>
    <w:rsid w:val="003E6AC9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6C2"/>
    <w:rsid w:val="003F4BD1"/>
    <w:rsid w:val="003F4CFD"/>
    <w:rsid w:val="003F5147"/>
    <w:rsid w:val="003F54F8"/>
    <w:rsid w:val="003F6630"/>
    <w:rsid w:val="003F73E9"/>
    <w:rsid w:val="0040067D"/>
    <w:rsid w:val="00400D70"/>
    <w:rsid w:val="004013FA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DC7"/>
    <w:rsid w:val="004143A3"/>
    <w:rsid w:val="0041440F"/>
    <w:rsid w:val="004144D3"/>
    <w:rsid w:val="00414CA1"/>
    <w:rsid w:val="0041583B"/>
    <w:rsid w:val="00415CBE"/>
    <w:rsid w:val="00416263"/>
    <w:rsid w:val="0041785F"/>
    <w:rsid w:val="00417CDC"/>
    <w:rsid w:val="004220FF"/>
    <w:rsid w:val="00423204"/>
    <w:rsid w:val="00423DF9"/>
    <w:rsid w:val="00423E9A"/>
    <w:rsid w:val="00424C62"/>
    <w:rsid w:val="004254F3"/>
    <w:rsid w:val="004267E5"/>
    <w:rsid w:val="00427199"/>
    <w:rsid w:val="00427E31"/>
    <w:rsid w:val="00430128"/>
    <w:rsid w:val="004306F6"/>
    <w:rsid w:val="00431726"/>
    <w:rsid w:val="00432E96"/>
    <w:rsid w:val="0043362E"/>
    <w:rsid w:val="0043366B"/>
    <w:rsid w:val="0043407C"/>
    <w:rsid w:val="0043469B"/>
    <w:rsid w:val="00435210"/>
    <w:rsid w:val="00435903"/>
    <w:rsid w:val="0043642B"/>
    <w:rsid w:val="004367B5"/>
    <w:rsid w:val="0043705A"/>
    <w:rsid w:val="0043756F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500B4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B3B"/>
    <w:rsid w:val="004617D5"/>
    <w:rsid w:val="004619F4"/>
    <w:rsid w:val="0046233D"/>
    <w:rsid w:val="004635B0"/>
    <w:rsid w:val="00463B7D"/>
    <w:rsid w:val="00464243"/>
    <w:rsid w:val="004646D6"/>
    <w:rsid w:val="00465614"/>
    <w:rsid w:val="00465D84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75C5"/>
    <w:rsid w:val="0048016B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42B"/>
    <w:rsid w:val="004E66A6"/>
    <w:rsid w:val="004F031E"/>
    <w:rsid w:val="004F0935"/>
    <w:rsid w:val="004F14F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AEF"/>
    <w:rsid w:val="00502BD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37E"/>
    <w:rsid w:val="00513CA7"/>
    <w:rsid w:val="00514CAD"/>
    <w:rsid w:val="005155A5"/>
    <w:rsid w:val="00515793"/>
    <w:rsid w:val="005159B7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DB9"/>
    <w:rsid w:val="00532221"/>
    <w:rsid w:val="005330E6"/>
    <w:rsid w:val="00533615"/>
    <w:rsid w:val="00533938"/>
    <w:rsid w:val="00534879"/>
    <w:rsid w:val="005353DC"/>
    <w:rsid w:val="00536B38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92B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754"/>
    <w:rsid w:val="005B1D35"/>
    <w:rsid w:val="005B2362"/>
    <w:rsid w:val="005B251D"/>
    <w:rsid w:val="005B2A3B"/>
    <w:rsid w:val="005B3719"/>
    <w:rsid w:val="005B38A2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2C77"/>
    <w:rsid w:val="005C3104"/>
    <w:rsid w:val="005C36FC"/>
    <w:rsid w:val="005C376C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FC3"/>
    <w:rsid w:val="005F3711"/>
    <w:rsid w:val="005F4B04"/>
    <w:rsid w:val="005F5692"/>
    <w:rsid w:val="005F5ACD"/>
    <w:rsid w:val="005F5FA0"/>
    <w:rsid w:val="005F6983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39B3"/>
    <w:rsid w:val="00623E4D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EF"/>
    <w:rsid w:val="0063527A"/>
    <w:rsid w:val="00635659"/>
    <w:rsid w:val="00635796"/>
    <w:rsid w:val="00635F58"/>
    <w:rsid w:val="00636918"/>
    <w:rsid w:val="00636FF1"/>
    <w:rsid w:val="00637264"/>
    <w:rsid w:val="00637CB0"/>
    <w:rsid w:val="00637EA3"/>
    <w:rsid w:val="00640281"/>
    <w:rsid w:val="0064076D"/>
    <w:rsid w:val="00641567"/>
    <w:rsid w:val="0064226A"/>
    <w:rsid w:val="00645B06"/>
    <w:rsid w:val="00647C9B"/>
    <w:rsid w:val="00647D9D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9BE"/>
    <w:rsid w:val="00663DEF"/>
    <w:rsid w:val="006641C1"/>
    <w:rsid w:val="00664ACE"/>
    <w:rsid w:val="00665264"/>
    <w:rsid w:val="00665C6B"/>
    <w:rsid w:val="00665D6A"/>
    <w:rsid w:val="00667934"/>
    <w:rsid w:val="00667A8A"/>
    <w:rsid w:val="0067020D"/>
    <w:rsid w:val="006717A9"/>
    <w:rsid w:val="006717C8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E38"/>
    <w:rsid w:val="00682374"/>
    <w:rsid w:val="006824AC"/>
    <w:rsid w:val="00683844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1339"/>
    <w:rsid w:val="006A135D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D56"/>
    <w:rsid w:val="006B5532"/>
    <w:rsid w:val="006B5966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3AD0"/>
    <w:rsid w:val="006C4DAB"/>
    <w:rsid w:val="006C694D"/>
    <w:rsid w:val="006C6A31"/>
    <w:rsid w:val="006C774F"/>
    <w:rsid w:val="006D0D77"/>
    <w:rsid w:val="006D1B96"/>
    <w:rsid w:val="006D1B98"/>
    <w:rsid w:val="006D4429"/>
    <w:rsid w:val="006D47D0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7098"/>
    <w:rsid w:val="006F7C22"/>
    <w:rsid w:val="006F7FDA"/>
    <w:rsid w:val="00700A5B"/>
    <w:rsid w:val="00701648"/>
    <w:rsid w:val="00701EB4"/>
    <w:rsid w:val="00701F55"/>
    <w:rsid w:val="00702723"/>
    <w:rsid w:val="007028C2"/>
    <w:rsid w:val="00702E68"/>
    <w:rsid w:val="00703258"/>
    <w:rsid w:val="0070400E"/>
    <w:rsid w:val="00704510"/>
    <w:rsid w:val="007065B1"/>
    <w:rsid w:val="00706C46"/>
    <w:rsid w:val="007073C7"/>
    <w:rsid w:val="00707FB1"/>
    <w:rsid w:val="007105F1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716A"/>
    <w:rsid w:val="00717B63"/>
    <w:rsid w:val="007204D2"/>
    <w:rsid w:val="00720587"/>
    <w:rsid w:val="007205AB"/>
    <w:rsid w:val="0072084C"/>
    <w:rsid w:val="0072198A"/>
    <w:rsid w:val="0072336A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66C"/>
    <w:rsid w:val="00740926"/>
    <w:rsid w:val="00740CB2"/>
    <w:rsid w:val="0074141B"/>
    <w:rsid w:val="00741620"/>
    <w:rsid w:val="00741E1D"/>
    <w:rsid w:val="00742AAA"/>
    <w:rsid w:val="00742CCE"/>
    <w:rsid w:val="00742D99"/>
    <w:rsid w:val="00742FA6"/>
    <w:rsid w:val="00743039"/>
    <w:rsid w:val="0074363A"/>
    <w:rsid w:val="0074382D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60474"/>
    <w:rsid w:val="0076162F"/>
    <w:rsid w:val="00761EDC"/>
    <w:rsid w:val="00762B00"/>
    <w:rsid w:val="0076316C"/>
    <w:rsid w:val="0076394E"/>
    <w:rsid w:val="0076429F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391"/>
    <w:rsid w:val="00790530"/>
    <w:rsid w:val="00790770"/>
    <w:rsid w:val="00791A6A"/>
    <w:rsid w:val="00791FC7"/>
    <w:rsid w:val="00793FF8"/>
    <w:rsid w:val="00794F99"/>
    <w:rsid w:val="00795427"/>
    <w:rsid w:val="00795716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7DE"/>
    <w:rsid w:val="007A38D7"/>
    <w:rsid w:val="007A474E"/>
    <w:rsid w:val="007A4914"/>
    <w:rsid w:val="007A5806"/>
    <w:rsid w:val="007A5968"/>
    <w:rsid w:val="007A5A68"/>
    <w:rsid w:val="007A6525"/>
    <w:rsid w:val="007A6FE9"/>
    <w:rsid w:val="007B2ED7"/>
    <w:rsid w:val="007B2FA2"/>
    <w:rsid w:val="007B3D70"/>
    <w:rsid w:val="007B3E45"/>
    <w:rsid w:val="007B3E58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3F58"/>
    <w:rsid w:val="007C4874"/>
    <w:rsid w:val="007C4CB4"/>
    <w:rsid w:val="007C50EC"/>
    <w:rsid w:val="007C5F24"/>
    <w:rsid w:val="007C6D1E"/>
    <w:rsid w:val="007C6E18"/>
    <w:rsid w:val="007C738A"/>
    <w:rsid w:val="007D04B6"/>
    <w:rsid w:val="007D05C3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3C32"/>
    <w:rsid w:val="007F48DD"/>
    <w:rsid w:val="007F5E8E"/>
    <w:rsid w:val="007F6798"/>
    <w:rsid w:val="007F7701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BCD"/>
    <w:rsid w:val="00823FBB"/>
    <w:rsid w:val="008240BB"/>
    <w:rsid w:val="008245E7"/>
    <w:rsid w:val="008246FE"/>
    <w:rsid w:val="00824968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904"/>
    <w:rsid w:val="0084711D"/>
    <w:rsid w:val="008474B3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60D73"/>
    <w:rsid w:val="008617D0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48CD"/>
    <w:rsid w:val="008748CF"/>
    <w:rsid w:val="00874F19"/>
    <w:rsid w:val="008751E7"/>
    <w:rsid w:val="00875662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7463"/>
    <w:rsid w:val="008878D2"/>
    <w:rsid w:val="00887B19"/>
    <w:rsid w:val="00887DEE"/>
    <w:rsid w:val="00890148"/>
    <w:rsid w:val="00890B5C"/>
    <w:rsid w:val="00892235"/>
    <w:rsid w:val="00892344"/>
    <w:rsid w:val="0089436B"/>
    <w:rsid w:val="0089444B"/>
    <w:rsid w:val="00895028"/>
    <w:rsid w:val="008952A7"/>
    <w:rsid w:val="008965C6"/>
    <w:rsid w:val="008A00CD"/>
    <w:rsid w:val="008A0B16"/>
    <w:rsid w:val="008A1D46"/>
    <w:rsid w:val="008A350A"/>
    <w:rsid w:val="008A35C8"/>
    <w:rsid w:val="008A36D4"/>
    <w:rsid w:val="008A4D37"/>
    <w:rsid w:val="008A6019"/>
    <w:rsid w:val="008A64D8"/>
    <w:rsid w:val="008A74E1"/>
    <w:rsid w:val="008B06C1"/>
    <w:rsid w:val="008B072F"/>
    <w:rsid w:val="008B0A7B"/>
    <w:rsid w:val="008B0B29"/>
    <w:rsid w:val="008B0D6C"/>
    <w:rsid w:val="008B1CA4"/>
    <w:rsid w:val="008B42F5"/>
    <w:rsid w:val="008B55C6"/>
    <w:rsid w:val="008B5708"/>
    <w:rsid w:val="008B5DDC"/>
    <w:rsid w:val="008B60B7"/>
    <w:rsid w:val="008B6257"/>
    <w:rsid w:val="008B63B4"/>
    <w:rsid w:val="008B68D5"/>
    <w:rsid w:val="008B74AA"/>
    <w:rsid w:val="008B7937"/>
    <w:rsid w:val="008C00B7"/>
    <w:rsid w:val="008C0143"/>
    <w:rsid w:val="008C03DD"/>
    <w:rsid w:val="008C102B"/>
    <w:rsid w:val="008C1FBF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BD8"/>
    <w:rsid w:val="008F76A9"/>
    <w:rsid w:val="008F76FD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DF"/>
    <w:rsid w:val="00906CA4"/>
    <w:rsid w:val="00906E0D"/>
    <w:rsid w:val="00906E46"/>
    <w:rsid w:val="00907647"/>
    <w:rsid w:val="00907B36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4EB8"/>
    <w:rsid w:val="00935515"/>
    <w:rsid w:val="00935A44"/>
    <w:rsid w:val="0093643E"/>
    <w:rsid w:val="0094014F"/>
    <w:rsid w:val="00941126"/>
    <w:rsid w:val="00941590"/>
    <w:rsid w:val="00942254"/>
    <w:rsid w:val="009427BD"/>
    <w:rsid w:val="00942C64"/>
    <w:rsid w:val="009433CE"/>
    <w:rsid w:val="00944BE6"/>
    <w:rsid w:val="00945319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5875"/>
    <w:rsid w:val="00956EE8"/>
    <w:rsid w:val="009571CE"/>
    <w:rsid w:val="00957344"/>
    <w:rsid w:val="00957F45"/>
    <w:rsid w:val="00960AFE"/>
    <w:rsid w:val="00961BEF"/>
    <w:rsid w:val="00962E8E"/>
    <w:rsid w:val="00963338"/>
    <w:rsid w:val="009633D7"/>
    <w:rsid w:val="0096352B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C1E"/>
    <w:rsid w:val="009843D8"/>
    <w:rsid w:val="009858CA"/>
    <w:rsid w:val="00987073"/>
    <w:rsid w:val="0099079D"/>
    <w:rsid w:val="009911C3"/>
    <w:rsid w:val="009931DD"/>
    <w:rsid w:val="00993284"/>
    <w:rsid w:val="00993F95"/>
    <w:rsid w:val="00994557"/>
    <w:rsid w:val="00994846"/>
    <w:rsid w:val="00994E78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44DF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AB8"/>
    <w:rsid w:val="009C1ED2"/>
    <w:rsid w:val="009C2539"/>
    <w:rsid w:val="009C2662"/>
    <w:rsid w:val="009C26CF"/>
    <w:rsid w:val="009C2846"/>
    <w:rsid w:val="009C323B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F5C"/>
    <w:rsid w:val="009E75BB"/>
    <w:rsid w:val="009F005C"/>
    <w:rsid w:val="009F06C0"/>
    <w:rsid w:val="009F0EAE"/>
    <w:rsid w:val="009F1950"/>
    <w:rsid w:val="009F235E"/>
    <w:rsid w:val="009F285C"/>
    <w:rsid w:val="009F2D87"/>
    <w:rsid w:val="009F3244"/>
    <w:rsid w:val="009F35D4"/>
    <w:rsid w:val="009F3E5F"/>
    <w:rsid w:val="009F50EB"/>
    <w:rsid w:val="009F5254"/>
    <w:rsid w:val="009F63E5"/>
    <w:rsid w:val="00A00DCE"/>
    <w:rsid w:val="00A018A5"/>
    <w:rsid w:val="00A01D02"/>
    <w:rsid w:val="00A02142"/>
    <w:rsid w:val="00A02AC3"/>
    <w:rsid w:val="00A02B26"/>
    <w:rsid w:val="00A033FD"/>
    <w:rsid w:val="00A04C16"/>
    <w:rsid w:val="00A0589E"/>
    <w:rsid w:val="00A0603C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F5D"/>
    <w:rsid w:val="00A16FB9"/>
    <w:rsid w:val="00A17226"/>
    <w:rsid w:val="00A207FE"/>
    <w:rsid w:val="00A21472"/>
    <w:rsid w:val="00A21BBC"/>
    <w:rsid w:val="00A21C2A"/>
    <w:rsid w:val="00A22751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A85"/>
    <w:rsid w:val="00A471FC"/>
    <w:rsid w:val="00A4793B"/>
    <w:rsid w:val="00A51961"/>
    <w:rsid w:val="00A51E2E"/>
    <w:rsid w:val="00A51EC1"/>
    <w:rsid w:val="00A52A2D"/>
    <w:rsid w:val="00A52D7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4A8"/>
    <w:rsid w:val="00A74BC1"/>
    <w:rsid w:val="00A75267"/>
    <w:rsid w:val="00A755DE"/>
    <w:rsid w:val="00A7586B"/>
    <w:rsid w:val="00A75C24"/>
    <w:rsid w:val="00A762A6"/>
    <w:rsid w:val="00A765CA"/>
    <w:rsid w:val="00A77475"/>
    <w:rsid w:val="00A77A52"/>
    <w:rsid w:val="00A80346"/>
    <w:rsid w:val="00A80A6E"/>
    <w:rsid w:val="00A8171A"/>
    <w:rsid w:val="00A81AFB"/>
    <w:rsid w:val="00A83ACB"/>
    <w:rsid w:val="00A83C53"/>
    <w:rsid w:val="00A83D5A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4EF6"/>
    <w:rsid w:val="00A965D5"/>
    <w:rsid w:val="00A971F5"/>
    <w:rsid w:val="00A973CD"/>
    <w:rsid w:val="00A97B3C"/>
    <w:rsid w:val="00A97F03"/>
    <w:rsid w:val="00AA02DE"/>
    <w:rsid w:val="00AA06D9"/>
    <w:rsid w:val="00AA0E0E"/>
    <w:rsid w:val="00AA1ED4"/>
    <w:rsid w:val="00AA34AA"/>
    <w:rsid w:val="00AA34B3"/>
    <w:rsid w:val="00AA36E7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9FA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8DC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2C7A"/>
    <w:rsid w:val="00B13279"/>
    <w:rsid w:val="00B13A8F"/>
    <w:rsid w:val="00B1411D"/>
    <w:rsid w:val="00B14941"/>
    <w:rsid w:val="00B14965"/>
    <w:rsid w:val="00B17152"/>
    <w:rsid w:val="00B17FFE"/>
    <w:rsid w:val="00B2001C"/>
    <w:rsid w:val="00B200BF"/>
    <w:rsid w:val="00B20C91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F71"/>
    <w:rsid w:val="00B34041"/>
    <w:rsid w:val="00B340CD"/>
    <w:rsid w:val="00B34BF5"/>
    <w:rsid w:val="00B34E75"/>
    <w:rsid w:val="00B36CCA"/>
    <w:rsid w:val="00B36F58"/>
    <w:rsid w:val="00B3792B"/>
    <w:rsid w:val="00B37A35"/>
    <w:rsid w:val="00B37F2C"/>
    <w:rsid w:val="00B41118"/>
    <w:rsid w:val="00B4127D"/>
    <w:rsid w:val="00B42065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6F75"/>
    <w:rsid w:val="00B571A3"/>
    <w:rsid w:val="00B572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61A5"/>
    <w:rsid w:val="00B6696D"/>
    <w:rsid w:val="00B66B8C"/>
    <w:rsid w:val="00B66CAF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91B2A"/>
    <w:rsid w:val="00B92AC7"/>
    <w:rsid w:val="00B92CA6"/>
    <w:rsid w:val="00B93848"/>
    <w:rsid w:val="00B93CCE"/>
    <w:rsid w:val="00B9408E"/>
    <w:rsid w:val="00B94971"/>
    <w:rsid w:val="00B957C2"/>
    <w:rsid w:val="00B966F6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16FA"/>
    <w:rsid w:val="00BB1935"/>
    <w:rsid w:val="00BB22F7"/>
    <w:rsid w:val="00BB2F02"/>
    <w:rsid w:val="00BB3BB1"/>
    <w:rsid w:val="00BB43D7"/>
    <w:rsid w:val="00BB5D1C"/>
    <w:rsid w:val="00BB64AD"/>
    <w:rsid w:val="00BB68A0"/>
    <w:rsid w:val="00BC0423"/>
    <w:rsid w:val="00BC1129"/>
    <w:rsid w:val="00BC140F"/>
    <w:rsid w:val="00BC151D"/>
    <w:rsid w:val="00BC1722"/>
    <w:rsid w:val="00BC19B7"/>
    <w:rsid w:val="00BC1E84"/>
    <w:rsid w:val="00BC1FD0"/>
    <w:rsid w:val="00BC206E"/>
    <w:rsid w:val="00BC3FA4"/>
    <w:rsid w:val="00BC3FB2"/>
    <w:rsid w:val="00BC45BD"/>
    <w:rsid w:val="00BC4A8F"/>
    <w:rsid w:val="00BC512A"/>
    <w:rsid w:val="00BC5468"/>
    <w:rsid w:val="00BD017B"/>
    <w:rsid w:val="00BD0F0A"/>
    <w:rsid w:val="00BD316A"/>
    <w:rsid w:val="00BD37E1"/>
    <w:rsid w:val="00BD3C2B"/>
    <w:rsid w:val="00BD3E20"/>
    <w:rsid w:val="00BD45BF"/>
    <w:rsid w:val="00BD6491"/>
    <w:rsid w:val="00BD7242"/>
    <w:rsid w:val="00BD7618"/>
    <w:rsid w:val="00BD7B9E"/>
    <w:rsid w:val="00BD7C76"/>
    <w:rsid w:val="00BE025A"/>
    <w:rsid w:val="00BE0DCE"/>
    <w:rsid w:val="00BE13E8"/>
    <w:rsid w:val="00BE178D"/>
    <w:rsid w:val="00BE2221"/>
    <w:rsid w:val="00BE315B"/>
    <w:rsid w:val="00BE35A6"/>
    <w:rsid w:val="00BE5E98"/>
    <w:rsid w:val="00BE629A"/>
    <w:rsid w:val="00BE63EB"/>
    <w:rsid w:val="00BF0213"/>
    <w:rsid w:val="00BF27C0"/>
    <w:rsid w:val="00BF5AA8"/>
    <w:rsid w:val="00BF6705"/>
    <w:rsid w:val="00BF6777"/>
    <w:rsid w:val="00C001A9"/>
    <w:rsid w:val="00C005C6"/>
    <w:rsid w:val="00C0078E"/>
    <w:rsid w:val="00C0161A"/>
    <w:rsid w:val="00C02105"/>
    <w:rsid w:val="00C024B1"/>
    <w:rsid w:val="00C02856"/>
    <w:rsid w:val="00C02B50"/>
    <w:rsid w:val="00C031B7"/>
    <w:rsid w:val="00C03216"/>
    <w:rsid w:val="00C035AC"/>
    <w:rsid w:val="00C03B28"/>
    <w:rsid w:val="00C06812"/>
    <w:rsid w:val="00C10EFB"/>
    <w:rsid w:val="00C11D55"/>
    <w:rsid w:val="00C147EE"/>
    <w:rsid w:val="00C161CA"/>
    <w:rsid w:val="00C1642A"/>
    <w:rsid w:val="00C166C0"/>
    <w:rsid w:val="00C1698F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3E6"/>
    <w:rsid w:val="00C504E7"/>
    <w:rsid w:val="00C508D4"/>
    <w:rsid w:val="00C50CE1"/>
    <w:rsid w:val="00C510F3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1389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6105"/>
    <w:rsid w:val="00C86A0A"/>
    <w:rsid w:val="00C86CED"/>
    <w:rsid w:val="00C87F84"/>
    <w:rsid w:val="00C903F1"/>
    <w:rsid w:val="00C904DF"/>
    <w:rsid w:val="00C90878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78C3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59D"/>
    <w:rsid w:val="00CB480D"/>
    <w:rsid w:val="00CB4EF8"/>
    <w:rsid w:val="00CB6975"/>
    <w:rsid w:val="00CB6D6D"/>
    <w:rsid w:val="00CB6DE6"/>
    <w:rsid w:val="00CB6E88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636"/>
    <w:rsid w:val="00CC773D"/>
    <w:rsid w:val="00CD01DE"/>
    <w:rsid w:val="00CD0245"/>
    <w:rsid w:val="00CD0902"/>
    <w:rsid w:val="00CD0A8E"/>
    <w:rsid w:val="00CD0C6E"/>
    <w:rsid w:val="00CD197A"/>
    <w:rsid w:val="00CD23ED"/>
    <w:rsid w:val="00CD2ADE"/>
    <w:rsid w:val="00CD33C0"/>
    <w:rsid w:val="00CD345A"/>
    <w:rsid w:val="00CD37C8"/>
    <w:rsid w:val="00CD4E0A"/>
    <w:rsid w:val="00CD500C"/>
    <w:rsid w:val="00CD54A5"/>
    <w:rsid w:val="00CD5F1B"/>
    <w:rsid w:val="00CD6395"/>
    <w:rsid w:val="00CD65B9"/>
    <w:rsid w:val="00CD7EAD"/>
    <w:rsid w:val="00CE17B7"/>
    <w:rsid w:val="00CE1BC3"/>
    <w:rsid w:val="00CE23BC"/>
    <w:rsid w:val="00CE37B1"/>
    <w:rsid w:val="00CE3A97"/>
    <w:rsid w:val="00CE3CEC"/>
    <w:rsid w:val="00CE5278"/>
    <w:rsid w:val="00CE7634"/>
    <w:rsid w:val="00CE7BCB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3077D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D00"/>
    <w:rsid w:val="00D3775A"/>
    <w:rsid w:val="00D426DF"/>
    <w:rsid w:val="00D42BE9"/>
    <w:rsid w:val="00D43581"/>
    <w:rsid w:val="00D43688"/>
    <w:rsid w:val="00D43D22"/>
    <w:rsid w:val="00D44929"/>
    <w:rsid w:val="00D44A06"/>
    <w:rsid w:val="00D44F4B"/>
    <w:rsid w:val="00D45949"/>
    <w:rsid w:val="00D46125"/>
    <w:rsid w:val="00D46351"/>
    <w:rsid w:val="00D46692"/>
    <w:rsid w:val="00D473DE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FAF"/>
    <w:rsid w:val="00D622D2"/>
    <w:rsid w:val="00D6296C"/>
    <w:rsid w:val="00D62B51"/>
    <w:rsid w:val="00D633CA"/>
    <w:rsid w:val="00D6355E"/>
    <w:rsid w:val="00D636B6"/>
    <w:rsid w:val="00D63958"/>
    <w:rsid w:val="00D6399F"/>
    <w:rsid w:val="00D64AA9"/>
    <w:rsid w:val="00D65010"/>
    <w:rsid w:val="00D65DB5"/>
    <w:rsid w:val="00D66218"/>
    <w:rsid w:val="00D66900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7A8"/>
    <w:rsid w:val="00D81398"/>
    <w:rsid w:val="00D82131"/>
    <w:rsid w:val="00D837C2"/>
    <w:rsid w:val="00D83B55"/>
    <w:rsid w:val="00D83C0D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71FA"/>
    <w:rsid w:val="00D971FB"/>
    <w:rsid w:val="00D978D6"/>
    <w:rsid w:val="00D97BDE"/>
    <w:rsid w:val="00D97FB7"/>
    <w:rsid w:val="00DA2069"/>
    <w:rsid w:val="00DA298E"/>
    <w:rsid w:val="00DA3D4A"/>
    <w:rsid w:val="00DA4018"/>
    <w:rsid w:val="00DA4A33"/>
    <w:rsid w:val="00DA5A6F"/>
    <w:rsid w:val="00DA71D5"/>
    <w:rsid w:val="00DA77D5"/>
    <w:rsid w:val="00DA7BD7"/>
    <w:rsid w:val="00DA7D54"/>
    <w:rsid w:val="00DB0D3C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70B"/>
    <w:rsid w:val="00DE4D10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24A0"/>
    <w:rsid w:val="00E035FB"/>
    <w:rsid w:val="00E044AA"/>
    <w:rsid w:val="00E04915"/>
    <w:rsid w:val="00E04BF9"/>
    <w:rsid w:val="00E07314"/>
    <w:rsid w:val="00E078C2"/>
    <w:rsid w:val="00E10F4E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55E4"/>
    <w:rsid w:val="00E36DFC"/>
    <w:rsid w:val="00E409DC"/>
    <w:rsid w:val="00E40B06"/>
    <w:rsid w:val="00E419C3"/>
    <w:rsid w:val="00E41E42"/>
    <w:rsid w:val="00E4245D"/>
    <w:rsid w:val="00E42E65"/>
    <w:rsid w:val="00E436A2"/>
    <w:rsid w:val="00E4490D"/>
    <w:rsid w:val="00E45A1C"/>
    <w:rsid w:val="00E45A36"/>
    <w:rsid w:val="00E462EA"/>
    <w:rsid w:val="00E46B9D"/>
    <w:rsid w:val="00E46CF3"/>
    <w:rsid w:val="00E46EB4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73A"/>
    <w:rsid w:val="00E91FDE"/>
    <w:rsid w:val="00E9201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B02E7"/>
    <w:rsid w:val="00EB03F7"/>
    <w:rsid w:val="00EB1C30"/>
    <w:rsid w:val="00EB1C90"/>
    <w:rsid w:val="00EB356B"/>
    <w:rsid w:val="00EB3B96"/>
    <w:rsid w:val="00EB3BF9"/>
    <w:rsid w:val="00EB477E"/>
    <w:rsid w:val="00EB504F"/>
    <w:rsid w:val="00EB6F2D"/>
    <w:rsid w:val="00EB766E"/>
    <w:rsid w:val="00EB7681"/>
    <w:rsid w:val="00EB7AF6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762C"/>
    <w:rsid w:val="00EC79C6"/>
    <w:rsid w:val="00EC7E04"/>
    <w:rsid w:val="00ED0120"/>
    <w:rsid w:val="00ED01B7"/>
    <w:rsid w:val="00ED050A"/>
    <w:rsid w:val="00ED0736"/>
    <w:rsid w:val="00ED0CF5"/>
    <w:rsid w:val="00ED0EBB"/>
    <w:rsid w:val="00ED1182"/>
    <w:rsid w:val="00ED147A"/>
    <w:rsid w:val="00ED17AB"/>
    <w:rsid w:val="00ED394C"/>
    <w:rsid w:val="00ED3E82"/>
    <w:rsid w:val="00ED4206"/>
    <w:rsid w:val="00ED442C"/>
    <w:rsid w:val="00ED4470"/>
    <w:rsid w:val="00ED4E20"/>
    <w:rsid w:val="00ED52CD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33B5"/>
    <w:rsid w:val="00EE37CC"/>
    <w:rsid w:val="00EE3F3C"/>
    <w:rsid w:val="00EE4A56"/>
    <w:rsid w:val="00EE4D7A"/>
    <w:rsid w:val="00EE62C2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CEA"/>
    <w:rsid w:val="00F33FCA"/>
    <w:rsid w:val="00F34835"/>
    <w:rsid w:val="00F34B5E"/>
    <w:rsid w:val="00F360EF"/>
    <w:rsid w:val="00F36523"/>
    <w:rsid w:val="00F367A7"/>
    <w:rsid w:val="00F36CE4"/>
    <w:rsid w:val="00F40F8C"/>
    <w:rsid w:val="00F411B1"/>
    <w:rsid w:val="00F41401"/>
    <w:rsid w:val="00F42C57"/>
    <w:rsid w:val="00F42DD0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77D"/>
    <w:rsid w:val="00F50B80"/>
    <w:rsid w:val="00F5175B"/>
    <w:rsid w:val="00F51A5E"/>
    <w:rsid w:val="00F51D18"/>
    <w:rsid w:val="00F529C9"/>
    <w:rsid w:val="00F5323C"/>
    <w:rsid w:val="00F5338F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20E4"/>
    <w:rsid w:val="00F63666"/>
    <w:rsid w:val="00F63857"/>
    <w:rsid w:val="00F63EA9"/>
    <w:rsid w:val="00F6492A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282B"/>
    <w:rsid w:val="00F732CB"/>
    <w:rsid w:val="00F733DA"/>
    <w:rsid w:val="00F7341F"/>
    <w:rsid w:val="00F7422F"/>
    <w:rsid w:val="00F74C42"/>
    <w:rsid w:val="00F74CC6"/>
    <w:rsid w:val="00F75C10"/>
    <w:rsid w:val="00F76220"/>
    <w:rsid w:val="00F7689F"/>
    <w:rsid w:val="00F76BC9"/>
    <w:rsid w:val="00F76EEE"/>
    <w:rsid w:val="00F77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A07CF"/>
    <w:rsid w:val="00FA13E0"/>
    <w:rsid w:val="00FA1675"/>
    <w:rsid w:val="00FA18B2"/>
    <w:rsid w:val="00FA2718"/>
    <w:rsid w:val="00FA2DEA"/>
    <w:rsid w:val="00FA39D7"/>
    <w:rsid w:val="00FA4966"/>
    <w:rsid w:val="00FA509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541E"/>
    <w:rsid w:val="00FB5B48"/>
    <w:rsid w:val="00FB667C"/>
    <w:rsid w:val="00FB6B08"/>
    <w:rsid w:val="00FB6EEB"/>
    <w:rsid w:val="00FB71F0"/>
    <w:rsid w:val="00FC0150"/>
    <w:rsid w:val="00FC13DE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6822"/>
    <w:rsid w:val="00FD69F7"/>
    <w:rsid w:val="00FD717F"/>
    <w:rsid w:val="00FD7AB3"/>
    <w:rsid w:val="00FD7E1F"/>
    <w:rsid w:val="00FD7EFE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5BEA"/>
    <w:rsid w:val="00FE5E29"/>
    <w:rsid w:val="00FE6C51"/>
    <w:rsid w:val="00FE6D8A"/>
    <w:rsid w:val="00FE7BDF"/>
    <w:rsid w:val="00FF06B3"/>
    <w:rsid w:val="00FF1148"/>
    <w:rsid w:val="00FF1CD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E7334BA-0CD1-441A-A24B-A8143CAAE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105</TotalTime>
  <Pages>3</Pages>
  <Words>490</Words>
  <Characters>2798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3282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21</cp:revision>
  <cp:lastPrinted>2024-11-11T12:06:00Z</cp:lastPrinted>
  <dcterms:created xsi:type="dcterms:W3CDTF">2025-08-18T08:18:00Z</dcterms:created>
  <dcterms:modified xsi:type="dcterms:W3CDTF">2025-08-18T15:04:00Z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